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894F1D" w:rsidRPr="007573CC">
        <w:rPr>
          <w:rFonts w:ascii="Arial" w:eastAsia="宋体" w:hAnsi="Arial"/>
          <w:b/>
          <w:i/>
          <w:noProof/>
          <w:color w:val="auto"/>
          <w:sz w:val="28"/>
          <w:highlight w:val="green"/>
          <w:lang w:eastAsia="en-US"/>
        </w:rPr>
        <w:t>xxxx</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974640" w:rsidRDefault="00974640" w:rsidP="00974640">
      <w:pPr>
        <w:ind w:left="2127" w:hanging="2127"/>
        <w:rPr>
          <w:rFonts w:ascii="Arial" w:hAnsi="Arial" w:cs="Arial"/>
          <w:b/>
        </w:rPr>
      </w:pPr>
      <w:r>
        <w:rPr>
          <w:rFonts w:ascii="Arial" w:hAnsi="Arial" w:cs="Arial"/>
          <w:b/>
        </w:rPr>
        <w:t>Source:</w:t>
      </w:r>
      <w:r>
        <w:rPr>
          <w:rFonts w:ascii="Arial" w:hAnsi="Arial" w:cs="Arial"/>
          <w:b/>
        </w:rPr>
        <w:tab/>
        <w:t>Huawei, HiSilicon</w:t>
      </w:r>
    </w:p>
    <w:p w:rsidR="00974640" w:rsidRDefault="00974640" w:rsidP="00974640">
      <w:pPr>
        <w:ind w:left="2127" w:hanging="2127"/>
        <w:rPr>
          <w:rFonts w:ascii="Arial" w:hAnsi="Arial" w:cs="Arial"/>
          <w:b/>
        </w:rPr>
      </w:pPr>
      <w:r>
        <w:rPr>
          <w:rFonts w:ascii="Arial" w:hAnsi="Arial" w:cs="Arial"/>
          <w:b/>
        </w:rPr>
        <w:t>Title:</w:t>
      </w:r>
      <w:r>
        <w:rPr>
          <w:rFonts w:ascii="Arial" w:hAnsi="Arial" w:cs="Arial"/>
          <w:b/>
        </w:rPr>
        <w:tab/>
        <w:t>KI #4, evaluations and conclusions</w:t>
      </w:r>
    </w:p>
    <w:p w:rsidR="00974640" w:rsidRDefault="00974640" w:rsidP="00974640">
      <w:pPr>
        <w:ind w:left="2127" w:hanging="2127"/>
        <w:rPr>
          <w:rFonts w:ascii="Arial" w:hAnsi="Arial" w:cs="Arial"/>
          <w:b/>
        </w:rPr>
      </w:pPr>
      <w:r>
        <w:rPr>
          <w:rFonts w:ascii="Arial" w:hAnsi="Arial" w:cs="Arial"/>
          <w:b/>
        </w:rPr>
        <w:t>Document for:</w:t>
      </w:r>
      <w:r>
        <w:rPr>
          <w:rFonts w:ascii="Arial" w:hAnsi="Arial" w:cs="Arial"/>
          <w:b/>
        </w:rPr>
        <w:tab/>
        <w:t>Approval</w:t>
      </w:r>
    </w:p>
    <w:p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rsidR="00974640" w:rsidRDefault="00974640" w:rsidP="00974640">
      <w:pPr>
        <w:jc w:val="both"/>
        <w:rPr>
          <w:rFonts w:ascii="Arial" w:hAnsi="Arial" w:cs="Arial"/>
          <w:i/>
        </w:rPr>
      </w:pPr>
      <w:r>
        <w:rPr>
          <w:rFonts w:ascii="Arial" w:hAnsi="Arial" w:cs="Arial"/>
          <w:i/>
        </w:rPr>
        <w:t>Abstract: This contribution introduces</w:t>
      </w:r>
      <w:r>
        <w:t xml:space="preserve"> </w:t>
      </w:r>
      <w:r>
        <w:rPr>
          <w:rFonts w:ascii="Arial" w:hAnsi="Arial" w:cs="Arial"/>
          <w:i/>
        </w:rPr>
        <w:t xml:space="preserve">evaluations and conclusions on boarding and provisioning for SNPN subscription for KI#4 </w:t>
      </w:r>
    </w:p>
    <w:p w:rsidR="00571CE7" w:rsidRDefault="00571CE7" w:rsidP="00571CE7">
      <w:pPr>
        <w:pStyle w:val="1"/>
      </w:pPr>
      <w:r>
        <w:t>1. Introduction/Discussion</w:t>
      </w:r>
    </w:p>
    <w:p w:rsidR="00571CE7" w:rsidRPr="00BE2AEB" w:rsidRDefault="00571CE7" w:rsidP="00571CE7">
      <w:pPr>
        <w:jc w:val="both"/>
        <w:rPr>
          <w:rFonts w:eastAsiaTheme="minorEastAsia"/>
          <w:lang w:eastAsia="zh-CN"/>
        </w:rPr>
      </w:pPr>
      <w:r w:rsidRPr="00BE2AEB">
        <w:rPr>
          <w:rFonts w:eastAsiaTheme="minorEastAsia"/>
          <w:lang w:eastAsia="zh-CN"/>
        </w:rPr>
        <w:t>This contribution aims to provide the evaluations and conclusions for the Solution #5, #6, #27, #29, #30, #31, #33, #34, #35, #36, #37, #39 and #40. These solutions address the key issue #4, especially for provisioning of NPN credentials (i.e. for primary authentication) and other information to enable SNPN access. The following table provides an overall analysis and comparison for these solutions in the following dimensions:</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UP based solution or CP based solution or support both</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Primary authentication and authorization: whether this is specified and if yes, which entity is responsible for the primary AA</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 xml:space="preserve">Onboarding registration: whether the </w:t>
      </w:r>
      <w:r w:rsidR="008837C2">
        <w:rPr>
          <w:rFonts w:eastAsiaTheme="minorEastAsia"/>
          <w:lang w:eastAsia="zh-CN"/>
        </w:rPr>
        <w:t>functionality</w:t>
      </w:r>
      <w:r w:rsidR="008837C2" w:rsidRPr="00BE2AEB">
        <w:rPr>
          <w:rFonts w:eastAsiaTheme="minorEastAsia"/>
          <w:lang w:eastAsia="zh-CN"/>
        </w:rPr>
        <w:t xml:space="preserve"> </w:t>
      </w:r>
      <w:r w:rsidRPr="00BE2AEB">
        <w:rPr>
          <w:rFonts w:eastAsiaTheme="minorEastAsia"/>
          <w:lang w:eastAsia="zh-CN"/>
        </w:rPr>
        <w:t>is specified to restrict only for onboarding and remote provisioning</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Configuration PDU session: whether the PDU session is specified to provide restricted connectivity to the PS</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O-SNPN discovery: whether discovery and selection of the onboarding SNPN is specified</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subscription provisioning at UE: whether this is specified</w:t>
      </w:r>
    </w:p>
    <w:p w:rsidR="00571CE7" w:rsidRPr="00BE2AEB" w:rsidRDefault="00571CE7" w:rsidP="00571CE7">
      <w:pPr>
        <w:pStyle w:val="ac"/>
        <w:numPr>
          <w:ilvl w:val="0"/>
          <w:numId w:val="16"/>
        </w:numPr>
        <w:jc w:val="both"/>
        <w:textAlignment w:val="auto"/>
        <w:rPr>
          <w:rFonts w:eastAsiaTheme="minorEastAsia"/>
          <w:lang w:eastAsia="zh-CN"/>
        </w:rPr>
      </w:pPr>
      <w:r w:rsidRPr="00AF0B76">
        <w:rPr>
          <w:rFonts w:eastAsiaTheme="minorEastAsia"/>
          <w:lang w:eastAsia="zh-CN"/>
        </w:rPr>
        <w:t>subscription provisioning at SNPN: whether subscription at UDM of the SO-SNPN is specified</w:t>
      </w:r>
    </w:p>
    <w:p w:rsidR="00571CE7" w:rsidRPr="00AF0B76" w:rsidRDefault="00571CE7" w:rsidP="00571CE7">
      <w:pPr>
        <w:jc w:val="both"/>
        <w:rPr>
          <w:rFonts w:eastAsiaTheme="minorEastAsia"/>
          <w:lang w:eastAsia="zh-CN"/>
        </w:rPr>
      </w:pPr>
      <w:r w:rsidRPr="00AF0B76">
        <w:rPr>
          <w:rFonts w:eastAsiaTheme="minorEastAsia"/>
          <w:lang w:eastAsia="zh-CN"/>
        </w:rPr>
        <w:t xml:space="preserve"> </w:t>
      </w:r>
    </w:p>
    <w:tbl>
      <w:tblPr>
        <w:tblStyle w:val="11"/>
        <w:tblW w:w="0" w:type="auto"/>
        <w:tblInd w:w="0" w:type="dxa"/>
        <w:tblLayout w:type="fixed"/>
        <w:tblLook w:val="04A0" w:firstRow="1" w:lastRow="0" w:firstColumn="1" w:lastColumn="0" w:noHBand="0" w:noVBand="1"/>
      </w:tblPr>
      <w:tblGrid>
        <w:gridCol w:w="972"/>
        <w:gridCol w:w="1082"/>
        <w:gridCol w:w="1082"/>
        <w:gridCol w:w="1082"/>
        <w:gridCol w:w="1082"/>
        <w:gridCol w:w="1082"/>
        <w:gridCol w:w="1082"/>
        <w:gridCol w:w="1082"/>
        <w:gridCol w:w="1082"/>
      </w:tblGrid>
      <w:tr w:rsidR="00571CE7" w:rsidRPr="00AF0B76" w:rsidTr="00571C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rPr>
                <w:sz w:val="18"/>
                <w:lang w:val="en-US" w:eastAsia="zh-CN"/>
              </w:rPr>
            </w:pPr>
            <w:r w:rsidRPr="00AF0B76">
              <w:rPr>
                <w:sz w:val="18"/>
                <w:lang w:eastAsia="zh-CN"/>
              </w:rPr>
              <w:t>Solution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sz w:val="18"/>
                <w:lang w:val="en-US" w:eastAsia="zh-CN"/>
              </w:rPr>
            </w:pPr>
            <w:r w:rsidRPr="00AF0B76">
              <w:rPr>
                <w:sz w:val="18"/>
                <w:lang w:eastAsia="zh-CN"/>
              </w:rPr>
              <w:t>UP or CP based or both</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primary AA</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Onboarding registration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configuration PDU Session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O-SNPN discovery</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UE</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SNPN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eastAsia="zh-CN"/>
              </w:rPr>
            </w:pPr>
            <w:r w:rsidRPr="00AF0B76">
              <w:rPr>
                <w:rFonts w:eastAsiaTheme="minorEastAsia"/>
                <w:sz w:val="18"/>
                <w:lang w:eastAsia="zh-CN"/>
              </w:rPr>
              <w:t>remark</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val="en-US" w:eastAsia="zh-CN"/>
              </w:rPr>
              <w:t>Sol#5: UE Onboarding and provisioning for an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Address PS discovery</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Sol#6: Control Plane-Based UE Onboarding and Provisioning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 xml:space="preserve">Sol#27: Common UP/CP </w:t>
            </w:r>
            <w:r w:rsidRPr="00AF0B76">
              <w:rPr>
                <w:sz w:val="16"/>
                <w:lang w:eastAsia="zh-CN"/>
              </w:rPr>
              <w:lastRenderedPageBreak/>
              <w:t>onboarding solution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lastRenderedPageBreak/>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DCS/PS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AF0B76" w:rsidP="00AF0B76">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b/>
                <w:bCs/>
                <w:sz w:val="16"/>
                <w:lang w:eastAsia="zh-CN"/>
              </w:rPr>
              <w:t>UP or CP decision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Sol#29: Discovery of the Onboarding Network</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Sol#30: UE Onboarding via Control Plane</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PS needs subscribe to UE events at O-SNPN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Sol#31: UE onboarding and provisioning for SNPN subscription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r w:rsidRPr="00AF0B76">
              <w:rPr>
                <w:sz w:val="16"/>
                <w:lang w:eastAsia="zh-CN"/>
              </w:rPr>
              <w: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 or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the non-3GPP Identities/credentials are provisioned</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 xml:space="preserve">Sol#33: UE Onboarding and remote provisioning based on </w:t>
            </w:r>
            <w:proofErr w:type="spellStart"/>
            <w:r w:rsidRPr="00AF0B76">
              <w:rPr>
                <w:sz w:val="16"/>
                <w:lang w:eastAsia="zh-CN"/>
              </w:rPr>
              <w:t>eSIM</w:t>
            </w:r>
            <w:proofErr w:type="spellEnd"/>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UICC is used at UE</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Sol#34: PLMN assisted On-boarding Procedures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SNPN subscription is updated at the PLMN UDM, this is trigged by UE location event</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Sol#35: Solution for On Boarding for SNPN Compatible with SO's Existing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SO-SNPN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hint="eastAsia"/>
                <w:sz w:val="16"/>
                <w:lang w:val="en-US" w:eastAsia="zh-CN"/>
              </w:rPr>
              <w:t>S</w:t>
            </w:r>
            <w:r>
              <w:rPr>
                <w:rFonts w:eastAsiaTheme="minorEastAsia"/>
                <w:sz w:val="16"/>
                <w:lang w:val="en-US" w:eastAsia="zh-CN"/>
              </w:rPr>
              <w:t>O-SNPN can also support the DCS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Sol#36: Providing provisioning details to UEs using local and central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PS (Local PS, Central PS)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Sol#37: UE Onboarding and remote provisioning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OPF (merging PS and DCS) (</w:t>
            </w:r>
            <w:proofErr w:type="spellStart"/>
            <w:r w:rsidRPr="00AF0B76">
              <w:rPr>
                <w:rFonts w:eastAsiaTheme="minorEastAsia"/>
                <w:sz w:val="16"/>
                <w:lang w:val="en-US" w:eastAsia="zh-CN"/>
              </w:rPr>
              <w:t>vOPF</w:t>
            </w:r>
            <w:proofErr w:type="spellEnd"/>
            <w:r w:rsidRPr="00AF0B76">
              <w:rPr>
                <w:rFonts w:eastAsiaTheme="minorEastAsia"/>
                <w:sz w:val="16"/>
                <w:lang w:val="en-US" w:eastAsia="zh-CN"/>
              </w:rPr>
              <w:t>, default OPF, target OPF)</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lastRenderedPageBreak/>
              <w:t>Sol#39: UE onboarding using PLMNs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571CE7"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Sol#40: Solution for UE onboarding and remote provisioning</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bl>
    <w:p w:rsidR="00571CE7" w:rsidRPr="00571CE7" w:rsidRDefault="00571CE7" w:rsidP="00571CE7">
      <w:pPr>
        <w:jc w:val="both"/>
        <w:rPr>
          <w:rFonts w:eastAsiaTheme="minorEastAsia"/>
          <w:highlight w:val="green"/>
          <w:lang w:eastAsia="zh-CN"/>
        </w:rPr>
      </w:pPr>
    </w:p>
    <w:p w:rsidR="00571CE7" w:rsidRPr="00631504" w:rsidRDefault="00571CE7" w:rsidP="00610D71">
      <w:pPr>
        <w:jc w:val="both"/>
        <w:rPr>
          <w:rFonts w:eastAsiaTheme="minorEastAsia" w:hint="eastAsia"/>
          <w:lang w:eastAsia="zh-CN"/>
        </w:rPr>
      </w:pPr>
      <w:r w:rsidRPr="00631504">
        <w:rPr>
          <w:rFonts w:eastAsiaTheme="minorEastAsia"/>
          <w:b/>
          <w:lang w:eastAsia="zh-CN"/>
        </w:rPr>
        <w:t>Proposal:</w:t>
      </w:r>
      <w:r w:rsidRPr="00631504">
        <w:rPr>
          <w:rFonts w:eastAsiaTheme="minorEastAsia"/>
          <w:lang w:eastAsia="zh-CN"/>
        </w:rPr>
        <w:t xml:space="preserve"> </w:t>
      </w:r>
      <w:r w:rsidR="009F3A59" w:rsidRPr="00631504">
        <w:rPr>
          <w:rFonts w:eastAsiaTheme="minorEastAsia"/>
          <w:lang w:eastAsia="zh-CN"/>
        </w:rPr>
        <w:t>Provides evaluations and updates to the conclusions</w:t>
      </w:r>
    </w:p>
    <w:p w:rsidR="00CA6115" w:rsidRPr="00927C1B" w:rsidRDefault="00571CE7" w:rsidP="00571CE7">
      <w:pPr>
        <w:pStyle w:val="1"/>
      </w:pPr>
      <w:r>
        <w:t xml:space="preserve"> </w:t>
      </w:r>
      <w:r w:rsidR="00CA6115">
        <w:t>2</w:t>
      </w:r>
      <w:r w:rsidR="00CA6115" w:rsidRPr="00927C1B">
        <w:t xml:space="preserve">. </w:t>
      </w:r>
      <w:r w:rsidR="00CA6115">
        <w:t>Text Proposal</w:t>
      </w:r>
    </w:p>
    <w:p w:rsidR="00CA6115" w:rsidRPr="00813D73" w:rsidRDefault="00F40EE5" w:rsidP="008754B1">
      <w:pPr>
        <w:jc w:val="both"/>
        <w:rPr>
          <w:lang w:eastAsia="zh-CN"/>
        </w:rPr>
      </w:pPr>
      <w:r>
        <w:rPr>
          <w:lang w:eastAsia="zh-CN"/>
        </w:rPr>
        <w:t>It is proposed to capture the following changes vs. T</w:t>
      </w:r>
      <w:r w:rsidR="00310ED6" w:rsidRPr="00310ED6">
        <w:rPr>
          <w:lang w:eastAsia="zh-CN"/>
        </w:rPr>
        <w:t xml:space="preserve"> </w:t>
      </w:r>
      <w:r w:rsidR="00310ED6">
        <w:rPr>
          <w:lang w:eastAsia="zh-CN"/>
        </w:rPr>
        <w:t>R 23.700-07 V0.5.0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949D8" w:rsidRPr="00A97959" w:rsidRDefault="005949D8" w:rsidP="005949D8">
      <w:pPr>
        <w:pStyle w:val="2"/>
        <w:rPr>
          <w:ins w:id="2" w:author="Huawei" w:date="2020-09-15T19:07:00Z"/>
        </w:rPr>
      </w:pPr>
      <w:bookmarkStart w:id="3" w:name="_Toc50559368"/>
      <w:bookmarkStart w:id="4" w:name="_Toc16839389"/>
      <w:bookmarkStart w:id="5" w:name="_Toc21087548"/>
      <w:bookmarkStart w:id="6" w:name="_Toc23326081"/>
      <w:bookmarkStart w:id="7" w:name="_Toc25934687"/>
      <w:bookmarkStart w:id="8" w:name="_Toc26337067"/>
      <w:bookmarkStart w:id="9" w:name="_Toc31114364"/>
      <w:bookmarkStart w:id="10" w:name="_Toc43392852"/>
      <w:bookmarkStart w:id="11" w:name="_Toc43475651"/>
      <w:bookmarkStart w:id="12" w:name="_Toc50566264"/>
      <w:bookmarkEnd w:id="1"/>
      <w:ins w:id="13" w:author="Huawei" w:date="2020-09-15T19:07:00Z">
        <w:r w:rsidRPr="00A97959">
          <w:t>7.</w:t>
        </w:r>
      </w:ins>
      <w:ins w:id="14" w:author="Huawei" w:date="2020-09-15T19:09:00Z">
        <w:r w:rsidR="0022415F">
          <w:t>4</w:t>
        </w:r>
      </w:ins>
      <w:ins w:id="15" w:author="Huawei" w:date="2020-09-15T19:07:00Z">
        <w:r w:rsidRPr="00A97959">
          <w:tab/>
          <w:t>Key Issue #</w:t>
        </w:r>
      </w:ins>
      <w:ins w:id="16" w:author="Huawei" w:date="2020-09-15T19:09:00Z">
        <w:r w:rsidR="0022415F">
          <w:t>4</w:t>
        </w:r>
      </w:ins>
      <w:ins w:id="17" w:author="Huawei" w:date="2020-09-15T19:07:00Z">
        <w:r w:rsidRPr="00A97959">
          <w:t xml:space="preserve">: </w:t>
        </w:r>
        <w:bookmarkEnd w:id="3"/>
        <w:bookmarkEnd w:id="4"/>
        <w:bookmarkEnd w:id="5"/>
        <w:bookmarkEnd w:id="6"/>
        <w:bookmarkEnd w:id="7"/>
        <w:bookmarkEnd w:id="8"/>
        <w:bookmarkEnd w:id="9"/>
        <w:bookmarkEnd w:id="10"/>
        <w:bookmarkEnd w:id="11"/>
        <w:bookmarkEnd w:id="12"/>
        <w:r>
          <w:t>UE Onboarding and remote provisioning</w:t>
        </w:r>
      </w:ins>
    </w:p>
    <w:p w:rsidR="00817B48" w:rsidRDefault="00817B48" w:rsidP="00817B48">
      <w:pPr>
        <w:pStyle w:val="3"/>
        <w:rPr>
          <w:ins w:id="18" w:author="Huawei" w:date="2020-09-15T19:09:00Z"/>
          <w:lang w:eastAsia="en-US"/>
        </w:rPr>
      </w:pPr>
      <w:ins w:id="19" w:author="Huawei" w:date="2020-09-15T19:09:00Z">
        <w:r>
          <w:t>7.4</w:t>
        </w:r>
        <w:proofErr w:type="gramStart"/>
        <w:r>
          <w:t>.X</w:t>
        </w:r>
        <w:proofErr w:type="gramEnd"/>
        <w:r>
          <w:tab/>
          <w:t xml:space="preserve">Evaluations for </w:t>
        </w:r>
      </w:ins>
      <w:ins w:id="20" w:author="Huawei" w:date="2020-09-15T19:11:00Z">
        <w:r w:rsidRPr="00A97959">
          <w:rPr>
            <w:lang w:val="en-US" w:eastAsia="zh-CN"/>
          </w:rPr>
          <w:t>SNPN case</w:t>
        </w:r>
      </w:ins>
    </w:p>
    <w:p w:rsidR="00817B48" w:rsidRDefault="00817B48" w:rsidP="00817B48">
      <w:pPr>
        <w:rPr>
          <w:ins w:id="21" w:author="Huawei" w:date="2020-09-15T19:12:00Z"/>
          <w:rFonts w:eastAsiaTheme="minorEastAsia"/>
          <w:lang w:eastAsia="zh-CN"/>
        </w:rPr>
      </w:pPr>
      <w:ins w:id="22"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r>
          <w:t>, among these solutions:</w:t>
        </w:r>
      </w:ins>
    </w:p>
    <w:p w:rsidR="00102B3C" w:rsidRDefault="00102B3C" w:rsidP="00102B3C">
      <w:pPr>
        <w:pStyle w:val="B1"/>
        <w:rPr>
          <w:ins w:id="23" w:author="Huawei" w:date="2020-09-15T19:15:00Z"/>
          <w:lang w:val="en-US" w:eastAsia="zh-CN"/>
        </w:rPr>
      </w:pPr>
      <w:ins w:id="24" w:author="Huawei" w:date="2020-09-15T19:13:00Z">
        <w:r w:rsidRPr="00A97959">
          <w:rPr>
            <w:lang w:val="en-US" w:eastAsia="zh-CN"/>
          </w:rPr>
          <w:t>-</w:t>
        </w:r>
        <w:r w:rsidRPr="00A97959">
          <w:rPr>
            <w:lang w:val="en-US" w:eastAsia="zh-CN"/>
          </w:rPr>
          <w:tab/>
        </w:r>
        <w:r w:rsidRPr="00102B3C">
          <w:rPr>
            <w:lang w:val="en-US" w:eastAsia="zh-CN"/>
          </w:rPr>
          <w:t>Sol#31 proposes to use the UP-based approach</w:t>
        </w:r>
      </w:ins>
      <w:ins w:id="25" w:author="Huawei" w:date="2020-09-15T19:14:00Z">
        <w:r>
          <w:rPr>
            <w:lang w:val="en-US" w:eastAsia="zh-CN"/>
          </w:rPr>
          <w:t>, it</w:t>
        </w:r>
      </w:ins>
      <w:ins w:id="26" w:author="Huawei" w:date="2020-09-15T19:13:00Z">
        <w:r w:rsidRPr="00102B3C">
          <w:rPr>
            <w:lang w:val="en-US" w:eastAsia="zh-CN"/>
          </w:rPr>
          <w:t xml:space="preserve"> allows the UEs without subscription to the desired </w:t>
        </w:r>
        <w:r>
          <w:rPr>
            <w:lang w:val="en-US" w:eastAsia="zh-CN"/>
          </w:rPr>
          <w:t>SO-</w:t>
        </w:r>
        <w:r w:rsidRPr="00102B3C">
          <w:rPr>
            <w:lang w:val="en-US" w:eastAsia="zh-CN"/>
          </w:rPr>
          <w:t>SN</w:t>
        </w:r>
        <w:r>
          <w:rPr>
            <w:lang w:val="en-US" w:eastAsia="zh-CN"/>
          </w:rPr>
          <w:t xml:space="preserve">PN to temporarily register to </w:t>
        </w:r>
      </w:ins>
      <w:ins w:id="27" w:author="Huawei" w:date="2020-09-15T19:14:00Z">
        <w:r>
          <w:rPr>
            <w:lang w:val="en-US" w:eastAsia="zh-CN"/>
          </w:rPr>
          <w:t>an ON</w:t>
        </w:r>
      </w:ins>
      <w:ins w:id="28" w:author="Huawei" w:date="2020-09-15T19:13:00Z">
        <w:r w:rsidRPr="00102B3C">
          <w:rPr>
            <w:lang w:val="en-US" w:eastAsia="zh-CN"/>
          </w:rPr>
          <w:t xml:space="preserve"> that supports UE onboarding and to establish a restricted PDU Session for provisioning of NPN credentials (i.e. for primary authentication) and other information to enable SNPN access. </w:t>
        </w:r>
      </w:ins>
    </w:p>
    <w:p w:rsidR="00102B3C" w:rsidRPr="00A97959" w:rsidRDefault="00102B3C" w:rsidP="00102B3C">
      <w:pPr>
        <w:pStyle w:val="B2"/>
        <w:rPr>
          <w:ins w:id="29" w:author="Huawei" w:date="2020-09-15T19:15:00Z"/>
          <w:rFonts w:eastAsia="宋体"/>
          <w:lang w:eastAsia="zh-CN"/>
        </w:rPr>
      </w:pPr>
      <w:ins w:id="30" w:author="Huawei" w:date="2020-09-15T19:15:00Z">
        <w:r w:rsidRPr="00A97959">
          <w:rPr>
            <w:rFonts w:eastAsia="宋体"/>
            <w:lang w:eastAsia="zh-CN"/>
          </w:rPr>
          <w:t>-</w:t>
        </w:r>
        <w:r w:rsidRPr="00A97959">
          <w:rPr>
            <w:rFonts w:eastAsia="宋体"/>
            <w:lang w:eastAsia="zh-CN"/>
          </w:rPr>
          <w:tab/>
        </w:r>
        <w:r w:rsidRPr="00102B3C">
          <w:rPr>
            <w:lang w:val="en-US" w:eastAsia="zh-CN"/>
          </w:rPr>
          <w:t xml:space="preserve">In the case of </w:t>
        </w:r>
        <w:r>
          <w:rPr>
            <w:lang w:val="en-US" w:eastAsia="zh-CN"/>
          </w:rPr>
          <w:t>ON</w:t>
        </w:r>
        <w:r w:rsidRPr="00102B3C">
          <w:rPr>
            <w:lang w:val="en-US" w:eastAsia="zh-CN"/>
          </w:rPr>
          <w:t xml:space="preserve"> is PLMN or PNI-NPN,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w:t>
        </w:r>
        <w:r>
          <w:rPr>
            <w:lang w:val="en-US" w:eastAsia="zh-CN"/>
          </w:rPr>
          <w:t>on for remote provisioning only</w:t>
        </w:r>
        <w:r w:rsidRPr="00A97959">
          <w:rPr>
            <w:rFonts w:eastAsia="宋体"/>
            <w:lang w:eastAsia="zh-CN"/>
          </w:rPr>
          <w:t>.</w:t>
        </w:r>
      </w:ins>
    </w:p>
    <w:p w:rsidR="00102B3C" w:rsidRPr="00A97959" w:rsidRDefault="00102B3C" w:rsidP="00102B3C">
      <w:pPr>
        <w:pStyle w:val="B2"/>
        <w:rPr>
          <w:ins w:id="31" w:author="Huawei" w:date="2020-09-15T19:15:00Z"/>
          <w:rFonts w:eastAsia="宋体"/>
          <w:lang w:eastAsia="zh-CN"/>
        </w:rPr>
      </w:pPr>
      <w:ins w:id="32" w:author="Huawei" w:date="2020-09-15T19:15:00Z">
        <w:r w:rsidRPr="00A97959">
          <w:rPr>
            <w:rFonts w:eastAsia="宋体"/>
            <w:lang w:eastAsia="zh-CN"/>
          </w:rPr>
          <w:t>-</w:t>
        </w:r>
        <w:r w:rsidRPr="00A97959">
          <w:rPr>
            <w:rFonts w:eastAsia="宋体"/>
            <w:lang w:eastAsia="zh-CN"/>
          </w:rPr>
          <w:tab/>
        </w:r>
      </w:ins>
      <w:ins w:id="33" w:author="Huawei" w:date="2020-09-15T19:16:00Z">
        <w:r w:rsidRPr="00102B3C">
          <w:rPr>
            <w:lang w:val="en-US" w:eastAsia="zh-CN"/>
          </w:rPr>
          <w:t>In the case of onboarding 5G is SNPN, UE selects and registers to the onboarding SNPN using broadcast system information and default configuration (including default UE credentials for the UE to be "uniquely identifiable and verifiably secure"), and the AMF restricts this registration only for onboarding service only based on local configuration and UE indication, SMF restricts the PDU session for remote provisioning on</w:t>
        </w:r>
        <w:r>
          <w:rPr>
            <w:lang w:val="en-US" w:eastAsia="zh-CN"/>
          </w:rPr>
          <w:t>ly based on local configuration</w:t>
        </w:r>
      </w:ins>
      <w:ins w:id="34" w:author="Huawei" w:date="2020-09-15T19:15:00Z">
        <w:r w:rsidRPr="00A97959">
          <w:rPr>
            <w:rFonts w:eastAsia="宋体"/>
            <w:lang w:eastAsia="zh-CN"/>
          </w:rPr>
          <w:t>.</w:t>
        </w:r>
      </w:ins>
    </w:p>
    <w:p w:rsidR="00102B3C" w:rsidRPr="00A97959" w:rsidRDefault="00102B3C" w:rsidP="00102B3C">
      <w:pPr>
        <w:pStyle w:val="B1"/>
        <w:ind w:hanging="1"/>
        <w:rPr>
          <w:ins w:id="35" w:author="Huawei" w:date="2020-09-15T19:13:00Z"/>
          <w:lang w:val="en-US" w:eastAsia="zh-CN"/>
        </w:rPr>
      </w:pPr>
      <w:ins w:id="36" w:author="Huawei" w:date="2020-09-15T19:13:00Z">
        <w:r w:rsidRPr="00102B3C">
          <w:rPr>
            <w:lang w:val="en-US" w:eastAsia="zh-CN"/>
          </w:rPr>
          <w:t>In both cases, the UE initiates the de-registration at onboarding 5G network after finishing the remote provisioning or the onboarding 5G network initiates the de-registration, e.g. when the time is up.</w:t>
        </w:r>
      </w:ins>
    </w:p>
    <w:p w:rsidR="00102B3C" w:rsidRDefault="00102B3C" w:rsidP="00102B3C">
      <w:pPr>
        <w:pStyle w:val="B1"/>
        <w:rPr>
          <w:ins w:id="37" w:author="Huawei" w:date="2020-09-15T19:16:00Z"/>
          <w:lang w:val="en-US" w:eastAsia="zh-CN"/>
        </w:rPr>
      </w:pPr>
      <w:ins w:id="38" w:author="Huawei" w:date="2020-09-15T19:16:00Z">
        <w:r w:rsidRPr="00A97959">
          <w:rPr>
            <w:lang w:val="en-US" w:eastAsia="zh-CN"/>
          </w:rPr>
          <w:t>-</w:t>
        </w:r>
        <w:r w:rsidRPr="00A97959">
          <w:rPr>
            <w:lang w:val="en-US" w:eastAsia="zh-CN"/>
          </w:rPr>
          <w:tab/>
        </w:r>
        <w:r w:rsidRPr="00102B3C">
          <w:rPr>
            <w:lang w:val="en-US" w:eastAsia="zh-CN"/>
          </w:rPr>
          <w:t>Sol#3</w:t>
        </w:r>
      </w:ins>
      <w:ins w:id="39" w:author="Huawei" w:date="2020-09-15T19:17:00Z">
        <w:r>
          <w:rPr>
            <w:lang w:val="en-US" w:eastAsia="zh-CN"/>
          </w:rPr>
          <w:t>5</w:t>
        </w:r>
      </w:ins>
      <w:ins w:id="40" w:author="Huawei" w:date="2020-09-15T19:16:00Z">
        <w:r w:rsidRPr="00102B3C">
          <w:rPr>
            <w:lang w:val="en-US" w:eastAsia="zh-CN"/>
          </w:rPr>
          <w:t xml:space="preserve"> </w:t>
        </w:r>
      </w:ins>
      <w:ins w:id="41" w:author="Huawei" w:date="2020-09-15T19:17:00Z">
        <w:r>
          <w:rPr>
            <w:rFonts w:eastAsiaTheme="minorEastAsia"/>
            <w:lang w:eastAsia="zh-CN"/>
          </w:rPr>
          <w:t>has following benefits for on-boarding participants:</w:t>
        </w:r>
      </w:ins>
      <w:ins w:id="42" w:author="Huawei" w:date="2020-09-15T19:16:00Z">
        <w:r w:rsidRPr="00102B3C">
          <w:rPr>
            <w:lang w:val="en-US" w:eastAsia="zh-CN"/>
          </w:rPr>
          <w:t xml:space="preserve"> </w:t>
        </w:r>
      </w:ins>
    </w:p>
    <w:p w:rsidR="00102B3C" w:rsidRPr="00A97959" w:rsidRDefault="00102B3C" w:rsidP="00102B3C">
      <w:pPr>
        <w:pStyle w:val="B2"/>
        <w:rPr>
          <w:ins w:id="43" w:author="Huawei" w:date="2020-09-15T19:16:00Z"/>
          <w:rFonts w:eastAsia="宋体"/>
          <w:lang w:eastAsia="zh-CN"/>
        </w:rPr>
      </w:pPr>
      <w:ins w:id="44" w:author="Huawei" w:date="2020-09-15T19:16:00Z">
        <w:r w:rsidRPr="00A97959">
          <w:rPr>
            <w:rFonts w:eastAsia="宋体"/>
            <w:lang w:eastAsia="zh-CN"/>
          </w:rPr>
          <w:t>-</w:t>
        </w:r>
        <w:r w:rsidRPr="00A97959">
          <w:rPr>
            <w:rFonts w:eastAsia="宋体"/>
            <w:lang w:eastAsia="zh-CN"/>
          </w:rPr>
          <w:tab/>
        </w:r>
      </w:ins>
      <w:ins w:id="45" w:author="Huawei" w:date="2020-09-15T19:17:00Z">
        <w:r>
          <w:rPr>
            <w:rFonts w:eastAsiaTheme="minorEastAsia"/>
            <w:lang w:eastAsia="zh-CN"/>
          </w:rPr>
          <w:t>For device vendor: the solution does not mandatory ask for a DCS built by device vendor which reduces cost for device vendor. The solution supports DCS if device vendor has capability to maintain it, device vendor only need to have an agreement with SO-SNPN and does not need an agreement with O-SNPN. The solution support manual or automatic network selection without limitation of terminal model, the UEs could have input interface or not</w:t>
        </w:r>
      </w:ins>
      <w:ins w:id="46" w:author="Huawei" w:date="2020-09-15T19:16:00Z">
        <w:r w:rsidRPr="00A97959">
          <w:rPr>
            <w:rFonts w:eastAsia="宋体"/>
            <w:lang w:eastAsia="zh-CN"/>
          </w:rPr>
          <w:t>.</w:t>
        </w:r>
      </w:ins>
    </w:p>
    <w:p w:rsidR="00102B3C" w:rsidRPr="00A97959" w:rsidRDefault="00102B3C" w:rsidP="00102B3C">
      <w:pPr>
        <w:pStyle w:val="B2"/>
        <w:rPr>
          <w:ins w:id="47" w:author="Huawei" w:date="2020-09-15T19:16:00Z"/>
          <w:rFonts w:eastAsia="宋体"/>
          <w:lang w:eastAsia="zh-CN"/>
        </w:rPr>
      </w:pPr>
      <w:ins w:id="48" w:author="Huawei" w:date="2020-09-15T19:16:00Z">
        <w:r w:rsidRPr="00A97959">
          <w:rPr>
            <w:rFonts w:eastAsia="宋体"/>
            <w:lang w:eastAsia="zh-CN"/>
          </w:rPr>
          <w:t>-</w:t>
        </w:r>
        <w:r w:rsidRPr="00A97959">
          <w:rPr>
            <w:rFonts w:eastAsia="宋体"/>
            <w:lang w:eastAsia="zh-CN"/>
          </w:rPr>
          <w:tab/>
        </w:r>
      </w:ins>
      <w:ins w:id="49" w:author="Huawei" w:date="2020-09-15T19:17:00Z">
        <w:r>
          <w:rPr>
            <w:rFonts w:eastAsiaTheme="minorEastAsia"/>
            <w:lang w:eastAsia="zh-CN"/>
          </w:rPr>
          <w:t>For O-SNPN: The solution has little impact on RAN side for broadcasting on-boarding information. The solution has little configuration on core network for restrict PDU session establishment</w:t>
        </w:r>
      </w:ins>
      <w:ins w:id="50" w:author="Huawei" w:date="2020-09-15T19:16:00Z">
        <w:r w:rsidRPr="00A97959">
          <w:rPr>
            <w:rFonts w:eastAsia="宋体"/>
            <w:lang w:eastAsia="zh-CN"/>
          </w:rPr>
          <w:t>.</w:t>
        </w:r>
      </w:ins>
    </w:p>
    <w:p w:rsidR="00102B3C" w:rsidRDefault="00102B3C" w:rsidP="00102B3C">
      <w:pPr>
        <w:pStyle w:val="B2"/>
        <w:rPr>
          <w:ins w:id="51" w:author="Huawei" w:date="2020-09-15T19:17:00Z"/>
          <w:rFonts w:eastAsiaTheme="minorEastAsia"/>
          <w:lang w:eastAsia="zh-CN"/>
        </w:rPr>
      </w:pPr>
      <w:ins w:id="52" w:author="Huawei" w:date="2020-09-15T19:17:00Z">
        <w:r w:rsidRPr="00A97959">
          <w:rPr>
            <w:rFonts w:eastAsia="宋体"/>
            <w:lang w:eastAsia="zh-CN"/>
          </w:rPr>
          <w:t>-</w:t>
        </w:r>
        <w:r w:rsidRPr="00A97959">
          <w:rPr>
            <w:rFonts w:eastAsia="宋体"/>
            <w:lang w:eastAsia="zh-CN"/>
          </w:rPr>
          <w:tab/>
        </w:r>
        <w:r>
          <w:rPr>
            <w:rFonts w:eastAsiaTheme="minorEastAsia"/>
            <w:lang w:eastAsia="zh-CN"/>
          </w:rPr>
          <w:t xml:space="preserve">For SO-SNPN: If DCS is maintained by device vendor, the SO-SNPN has interface with DCS, the architecture is similar with architecture of key issue#1. Thus, the similar logic can be reused. If DCS is co-located in SO-UDM, the similar logic for primary authentication can be reused. The SO-SNPN provides </w:t>
        </w:r>
        <w:r>
          <w:rPr>
            <w:rFonts w:eastAsiaTheme="minorEastAsia"/>
            <w:lang w:eastAsia="zh-CN"/>
          </w:rPr>
          <w:lastRenderedPageBreak/>
          <w:t>configuration to the UE via CP using UPU which reuses existing R15 method, since the configuration is protected by AUSF located in SO-SNPN, the O-SNPN cannot modify that.</w:t>
        </w:r>
      </w:ins>
    </w:p>
    <w:p w:rsidR="00102B3C" w:rsidRPr="00A97959" w:rsidRDefault="00102B3C" w:rsidP="00102B3C">
      <w:pPr>
        <w:pStyle w:val="B2"/>
        <w:rPr>
          <w:ins w:id="53" w:author="Huawei" w:date="2020-09-15T19:17:00Z"/>
          <w:rFonts w:eastAsia="宋体"/>
          <w:lang w:eastAsia="zh-CN"/>
        </w:rPr>
      </w:pPr>
      <w:ins w:id="54" w:author="Huawei" w:date="2020-09-15T19:17:00Z">
        <w:r w:rsidRPr="00A97959">
          <w:rPr>
            <w:rFonts w:eastAsia="宋体"/>
            <w:lang w:eastAsia="zh-CN"/>
          </w:rPr>
          <w:t>-</w:t>
        </w:r>
        <w:r w:rsidRPr="00A97959">
          <w:rPr>
            <w:rFonts w:eastAsia="宋体"/>
            <w:lang w:eastAsia="zh-CN"/>
          </w:rPr>
          <w:tab/>
        </w:r>
        <w:r>
          <w:rPr>
            <w:rFonts w:eastAsiaTheme="minorEastAsia"/>
            <w:lang w:eastAsia="zh-CN"/>
          </w:rPr>
          <w:t>For vertical side: Vertical can reuse existing IT PS (e.g. CA), and can reuse existing CMPv2 protocol to provide non-3GPP credential to the UE via UP without update of existing IT network entity</w:t>
        </w:r>
      </w:ins>
    </w:p>
    <w:p w:rsidR="00102B3C" w:rsidRDefault="00102B3C" w:rsidP="00102B3C">
      <w:pPr>
        <w:pStyle w:val="B1"/>
        <w:rPr>
          <w:ins w:id="55" w:author="Huawei" w:date="2020-09-15T19:18:00Z"/>
          <w:lang w:val="en-US" w:eastAsia="zh-CN"/>
        </w:rPr>
      </w:pPr>
      <w:ins w:id="56" w:author="Huawei" w:date="2020-09-15T19:18:00Z">
        <w:r w:rsidRPr="00A97959">
          <w:rPr>
            <w:lang w:val="en-US" w:eastAsia="zh-CN"/>
          </w:rPr>
          <w:t>-</w:t>
        </w:r>
        <w:r w:rsidRPr="00A97959">
          <w:rPr>
            <w:lang w:val="en-US" w:eastAsia="zh-CN"/>
          </w:rPr>
          <w:tab/>
        </w:r>
        <w:r w:rsidRPr="00102B3C">
          <w:rPr>
            <w:lang w:val="en-US" w:eastAsia="zh-CN"/>
          </w:rPr>
          <w:t>Sol#</w:t>
        </w:r>
        <w:r>
          <w:rPr>
            <w:lang w:val="en-US" w:eastAsia="zh-CN"/>
          </w:rPr>
          <w:t>5</w:t>
        </w:r>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ins w:id="57" w:author="Huawei" w:date="2020-09-15T19:18:00Z"/>
          <w:lang w:val="en-US" w:eastAsia="zh-CN"/>
        </w:rPr>
      </w:pPr>
      <w:ins w:id="58" w:author="Huawei" w:date="2020-09-15T19:18:00Z">
        <w:r w:rsidRPr="00A97959">
          <w:rPr>
            <w:lang w:val="en-US" w:eastAsia="zh-CN"/>
          </w:rPr>
          <w:t>-</w:t>
        </w:r>
        <w:r w:rsidRPr="00A97959">
          <w:rPr>
            <w:lang w:val="en-US" w:eastAsia="zh-CN"/>
          </w:rPr>
          <w:tab/>
        </w:r>
        <w:r w:rsidRPr="00102B3C">
          <w:rPr>
            <w:lang w:val="en-US" w:eastAsia="zh-CN"/>
          </w:rPr>
          <w:t>Sol#</w:t>
        </w:r>
        <w:r>
          <w:rPr>
            <w:lang w:val="en-US" w:eastAsia="zh-CN"/>
          </w:rPr>
          <w:t>6</w:t>
        </w:r>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ins w:id="59" w:author="Huawei" w:date="2020-09-15T19:18:00Z"/>
          <w:lang w:val="en-US" w:eastAsia="zh-CN"/>
        </w:rPr>
      </w:pPr>
      <w:ins w:id="60" w:author="Huawei" w:date="2020-09-15T19:18:00Z">
        <w:r w:rsidRPr="00A97959">
          <w:rPr>
            <w:lang w:val="en-US" w:eastAsia="zh-CN"/>
          </w:rPr>
          <w:t>-</w:t>
        </w:r>
        <w:r w:rsidRPr="00A97959">
          <w:rPr>
            <w:lang w:val="en-US" w:eastAsia="zh-CN"/>
          </w:rPr>
          <w:tab/>
        </w:r>
        <w:r w:rsidRPr="00102B3C">
          <w:rPr>
            <w:lang w:val="en-US" w:eastAsia="zh-CN"/>
          </w:rPr>
          <w:t>Sol#</w:t>
        </w:r>
        <w:r>
          <w:rPr>
            <w:lang w:val="en-US" w:eastAsia="zh-CN"/>
          </w:rPr>
          <w:t>27</w:t>
        </w:r>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ins w:id="61" w:author="Huawei" w:date="2020-09-15T19:18:00Z"/>
          <w:lang w:val="en-US" w:eastAsia="zh-CN"/>
        </w:rPr>
      </w:pPr>
      <w:ins w:id="62" w:author="Huawei" w:date="2020-09-15T19:18:00Z">
        <w:r w:rsidRPr="00A97959">
          <w:rPr>
            <w:lang w:val="en-US" w:eastAsia="zh-CN"/>
          </w:rPr>
          <w:t>-</w:t>
        </w:r>
        <w:r w:rsidRPr="00A97959">
          <w:rPr>
            <w:lang w:val="en-US" w:eastAsia="zh-CN"/>
          </w:rPr>
          <w:tab/>
        </w:r>
        <w:r w:rsidRPr="00102B3C">
          <w:rPr>
            <w:lang w:val="en-US" w:eastAsia="zh-CN"/>
          </w:rPr>
          <w:t>Sol#</w:t>
        </w:r>
        <w:r>
          <w:rPr>
            <w:lang w:val="en-US" w:eastAsia="zh-CN"/>
          </w:rPr>
          <w:t>29</w:t>
        </w:r>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ins w:id="63" w:author="Huawei" w:date="2020-09-15T19:18:00Z"/>
          <w:lang w:val="en-US" w:eastAsia="zh-CN"/>
        </w:rPr>
      </w:pPr>
      <w:ins w:id="64" w:author="Huawei" w:date="2020-09-15T19:18:00Z">
        <w:r w:rsidRPr="00A97959">
          <w:rPr>
            <w:lang w:val="en-US" w:eastAsia="zh-CN"/>
          </w:rPr>
          <w:t>-</w:t>
        </w:r>
        <w:r w:rsidRPr="00A97959">
          <w:rPr>
            <w:lang w:val="en-US" w:eastAsia="zh-CN"/>
          </w:rPr>
          <w:tab/>
        </w:r>
        <w:r w:rsidRPr="00102B3C">
          <w:rPr>
            <w:lang w:val="en-US" w:eastAsia="zh-CN"/>
          </w:rPr>
          <w:t>Sol#</w:t>
        </w:r>
        <w:r>
          <w:rPr>
            <w:lang w:val="en-US" w:eastAsia="zh-CN"/>
          </w:rPr>
          <w:t>30</w:t>
        </w:r>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ins w:id="65" w:author="Huawei" w:date="2020-09-15T19:18:00Z"/>
          <w:lang w:val="en-US" w:eastAsia="zh-CN"/>
        </w:rPr>
      </w:pPr>
      <w:ins w:id="66" w:author="Huawei" w:date="2020-09-15T19:18:00Z">
        <w:r w:rsidRPr="00A97959">
          <w:rPr>
            <w:lang w:val="en-US" w:eastAsia="zh-CN"/>
          </w:rPr>
          <w:t>-</w:t>
        </w:r>
        <w:r w:rsidRPr="00A97959">
          <w:rPr>
            <w:lang w:val="en-US" w:eastAsia="zh-CN"/>
          </w:rPr>
          <w:tab/>
        </w:r>
        <w:r w:rsidRPr="00102B3C">
          <w:rPr>
            <w:lang w:val="en-US" w:eastAsia="zh-CN"/>
          </w:rPr>
          <w:t>Sol#</w:t>
        </w:r>
      </w:ins>
      <w:ins w:id="67" w:author="Huawei" w:date="2020-09-15T19:19:00Z">
        <w:r>
          <w:rPr>
            <w:lang w:val="en-US" w:eastAsia="zh-CN"/>
          </w:rPr>
          <w:t>33</w:t>
        </w:r>
      </w:ins>
      <w:ins w:id="68" w:author="Huawei" w:date="2020-09-15T19:18:00Z">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ins w:id="69" w:author="Huawei" w:date="2020-09-15T19:18:00Z"/>
          <w:lang w:val="en-US" w:eastAsia="zh-CN"/>
        </w:rPr>
      </w:pPr>
      <w:ins w:id="70" w:author="Huawei" w:date="2020-09-15T19:18:00Z">
        <w:r w:rsidRPr="00A97959">
          <w:rPr>
            <w:lang w:val="en-US" w:eastAsia="zh-CN"/>
          </w:rPr>
          <w:t>-</w:t>
        </w:r>
        <w:r w:rsidRPr="00A97959">
          <w:rPr>
            <w:lang w:val="en-US" w:eastAsia="zh-CN"/>
          </w:rPr>
          <w:tab/>
        </w:r>
        <w:r w:rsidRPr="00102B3C">
          <w:rPr>
            <w:lang w:val="en-US" w:eastAsia="zh-CN"/>
          </w:rPr>
          <w:t>Sol#</w:t>
        </w:r>
      </w:ins>
      <w:ins w:id="71" w:author="Huawei" w:date="2020-09-15T19:19:00Z">
        <w:r>
          <w:rPr>
            <w:lang w:val="en-US" w:eastAsia="zh-CN"/>
          </w:rPr>
          <w:t>34</w:t>
        </w:r>
      </w:ins>
      <w:ins w:id="72" w:author="Huawei" w:date="2020-09-15T19:18:00Z">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ins w:id="73" w:author="Huawei" w:date="2020-09-15T19:18:00Z"/>
          <w:lang w:val="en-US" w:eastAsia="zh-CN"/>
        </w:rPr>
      </w:pPr>
      <w:ins w:id="74" w:author="Huawei" w:date="2020-09-15T19:18:00Z">
        <w:r w:rsidRPr="00A97959">
          <w:rPr>
            <w:lang w:val="en-US" w:eastAsia="zh-CN"/>
          </w:rPr>
          <w:t>-</w:t>
        </w:r>
        <w:r w:rsidRPr="00A97959">
          <w:rPr>
            <w:lang w:val="en-US" w:eastAsia="zh-CN"/>
          </w:rPr>
          <w:tab/>
        </w:r>
        <w:r w:rsidRPr="00102B3C">
          <w:rPr>
            <w:lang w:val="en-US" w:eastAsia="zh-CN"/>
          </w:rPr>
          <w:t>Sol#</w:t>
        </w:r>
      </w:ins>
      <w:ins w:id="75" w:author="Huawei" w:date="2020-09-15T19:19:00Z">
        <w:r>
          <w:rPr>
            <w:lang w:val="en-US" w:eastAsia="zh-CN"/>
          </w:rPr>
          <w:t>36</w:t>
        </w:r>
      </w:ins>
      <w:ins w:id="76" w:author="Huawei" w:date="2020-09-15T19:18:00Z">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ins w:id="77" w:author="Huawei" w:date="2020-09-15T19:18:00Z"/>
          <w:lang w:val="en-US" w:eastAsia="zh-CN"/>
        </w:rPr>
      </w:pPr>
      <w:ins w:id="78" w:author="Huawei" w:date="2020-09-15T19:18:00Z">
        <w:r w:rsidRPr="00A97959">
          <w:rPr>
            <w:lang w:val="en-US" w:eastAsia="zh-CN"/>
          </w:rPr>
          <w:t>-</w:t>
        </w:r>
        <w:r w:rsidRPr="00A97959">
          <w:rPr>
            <w:lang w:val="en-US" w:eastAsia="zh-CN"/>
          </w:rPr>
          <w:tab/>
        </w:r>
        <w:r w:rsidRPr="00102B3C">
          <w:rPr>
            <w:lang w:val="en-US" w:eastAsia="zh-CN"/>
          </w:rPr>
          <w:t>Sol#</w:t>
        </w:r>
      </w:ins>
      <w:ins w:id="79" w:author="Huawei" w:date="2020-09-15T19:19:00Z">
        <w:r>
          <w:rPr>
            <w:lang w:val="en-US" w:eastAsia="zh-CN"/>
          </w:rPr>
          <w:t>37</w:t>
        </w:r>
      </w:ins>
      <w:ins w:id="80" w:author="Huawei" w:date="2020-09-15T19:18:00Z">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ins w:id="81" w:author="Huawei" w:date="2020-09-15T19:18:00Z"/>
          <w:lang w:val="en-US" w:eastAsia="zh-CN"/>
        </w:rPr>
      </w:pPr>
      <w:ins w:id="82" w:author="Huawei" w:date="2020-09-15T19:18:00Z">
        <w:r w:rsidRPr="00A97959">
          <w:rPr>
            <w:lang w:val="en-US" w:eastAsia="zh-CN"/>
          </w:rPr>
          <w:t>-</w:t>
        </w:r>
        <w:r w:rsidRPr="00A97959">
          <w:rPr>
            <w:lang w:val="en-US" w:eastAsia="zh-CN"/>
          </w:rPr>
          <w:tab/>
        </w:r>
        <w:r w:rsidRPr="00102B3C">
          <w:rPr>
            <w:lang w:val="en-US" w:eastAsia="zh-CN"/>
          </w:rPr>
          <w:t>Sol#</w:t>
        </w:r>
      </w:ins>
      <w:ins w:id="83" w:author="Huawei" w:date="2020-09-15T19:19:00Z">
        <w:r>
          <w:rPr>
            <w:lang w:val="en-US" w:eastAsia="zh-CN"/>
          </w:rPr>
          <w:t>39</w:t>
        </w:r>
      </w:ins>
      <w:ins w:id="84" w:author="Huawei" w:date="2020-09-15T19:18:00Z">
        <w:r>
          <w:rPr>
            <w:rFonts w:eastAsiaTheme="minorEastAsia"/>
            <w:lang w:eastAsia="zh-CN"/>
          </w:rPr>
          <w:t>:</w:t>
        </w:r>
        <w:r w:rsidRPr="00102B3C">
          <w:rPr>
            <w:lang w:val="en-US" w:eastAsia="zh-CN"/>
          </w:rPr>
          <w:t xml:space="preserve"> </w:t>
        </w:r>
        <w:r>
          <w:rPr>
            <w:lang w:val="en-US" w:eastAsia="zh-CN"/>
          </w:rPr>
          <w:t>FFS</w:t>
        </w:r>
      </w:ins>
    </w:p>
    <w:p w:rsidR="00102B3C" w:rsidRDefault="00102B3C" w:rsidP="00102B3C">
      <w:pPr>
        <w:pStyle w:val="B1"/>
        <w:rPr>
          <w:lang w:val="en-US" w:eastAsia="zh-CN"/>
        </w:rPr>
      </w:pPr>
      <w:ins w:id="85" w:author="Huawei" w:date="2020-09-15T19:18:00Z">
        <w:r w:rsidRPr="00A97959">
          <w:rPr>
            <w:lang w:val="en-US" w:eastAsia="zh-CN"/>
          </w:rPr>
          <w:t>-</w:t>
        </w:r>
        <w:r w:rsidRPr="00A97959">
          <w:rPr>
            <w:lang w:val="en-US" w:eastAsia="zh-CN"/>
          </w:rPr>
          <w:tab/>
        </w:r>
        <w:r w:rsidRPr="00102B3C">
          <w:rPr>
            <w:lang w:val="en-US" w:eastAsia="zh-CN"/>
          </w:rPr>
          <w:t>Sol#</w:t>
        </w:r>
      </w:ins>
      <w:ins w:id="86" w:author="Huawei" w:date="2020-09-15T19:19:00Z">
        <w:r>
          <w:rPr>
            <w:lang w:val="en-US" w:eastAsia="zh-CN"/>
          </w:rPr>
          <w:t>40</w:t>
        </w:r>
      </w:ins>
      <w:ins w:id="87" w:author="Huawei" w:date="2020-09-15T19:18:00Z">
        <w:r>
          <w:rPr>
            <w:rFonts w:eastAsiaTheme="minorEastAsia"/>
            <w:lang w:eastAsia="zh-CN"/>
          </w:rPr>
          <w:t>:</w:t>
        </w:r>
        <w:r w:rsidRPr="00102B3C">
          <w:rPr>
            <w:lang w:val="en-US" w:eastAsia="zh-CN"/>
          </w:rPr>
          <w:t xml:space="preserve"> </w:t>
        </w:r>
        <w:r>
          <w:rPr>
            <w:lang w:val="en-US" w:eastAsia="zh-CN"/>
          </w:rPr>
          <w:t>FFS</w:t>
        </w:r>
      </w:ins>
    </w:p>
    <w:p w:rsidR="00663228" w:rsidRPr="00191308" w:rsidRDefault="00663228" w:rsidP="00663228">
      <w:pPr>
        <w:rPr>
          <w:ins w:id="88" w:author="Huawei" w:date="2020-09-21T16:38:00Z"/>
          <w:lang w:val="en-US" w:eastAsia="zh-CN"/>
        </w:rPr>
      </w:pPr>
      <w:ins w:id="89" w:author="Huawei" w:date="2020-09-21T16:38:00Z">
        <w:r>
          <w:rPr>
            <w:rFonts w:eastAsiaTheme="minorEastAsia"/>
            <w:lang w:eastAsia="zh-CN"/>
          </w:rPr>
          <w:t xml:space="preserve">This following table provides an overview for the solutions that address the </w:t>
        </w:r>
        <w:r w:rsidRPr="00A97959">
          <w:rPr>
            <w:lang w:val="en-US" w:eastAsia="zh-CN"/>
          </w:rPr>
          <w:t>SNPN case</w:t>
        </w:r>
        <w:r>
          <w:rPr>
            <w:lang w:val="en-US" w:eastAsia="zh-CN"/>
          </w:rPr>
          <w:t>:</w:t>
        </w:r>
      </w:ins>
    </w:p>
    <w:tbl>
      <w:tblPr>
        <w:tblStyle w:val="aa"/>
        <w:tblW w:w="0" w:type="auto"/>
        <w:tblLook w:val="04A0" w:firstRow="1" w:lastRow="0" w:firstColumn="1" w:lastColumn="0" w:noHBand="0" w:noVBand="1"/>
      </w:tblPr>
      <w:tblGrid>
        <w:gridCol w:w="1981"/>
        <w:gridCol w:w="2116"/>
        <w:gridCol w:w="1960"/>
        <w:gridCol w:w="1790"/>
        <w:gridCol w:w="1781"/>
      </w:tblGrid>
      <w:tr w:rsidR="00663228" w:rsidTr="007D3AD5">
        <w:trPr>
          <w:ins w:id="90" w:author="Huawei" w:date="2020-09-21T16:38:00Z"/>
        </w:trPr>
        <w:tc>
          <w:tcPr>
            <w:tcW w:w="1981" w:type="dxa"/>
          </w:tcPr>
          <w:p w:rsidR="00663228" w:rsidRDefault="00663228" w:rsidP="007D3AD5">
            <w:pPr>
              <w:jc w:val="both"/>
              <w:rPr>
                <w:ins w:id="91" w:author="Huawei" w:date="2020-09-21T16:38:00Z"/>
                <w:rFonts w:eastAsiaTheme="minorEastAsia"/>
                <w:lang w:eastAsia="zh-CN"/>
              </w:rPr>
            </w:pPr>
            <w:ins w:id="92" w:author="Huawei" w:date="2020-09-21T16:38:00Z">
              <w:r>
                <w:rPr>
                  <w:rFonts w:eastAsiaTheme="minorEastAsia" w:hint="eastAsia"/>
                  <w:lang w:eastAsia="zh-CN"/>
                </w:rPr>
                <w:t>P</w:t>
              </w:r>
              <w:r>
                <w:rPr>
                  <w:rFonts w:eastAsiaTheme="minorEastAsia"/>
                  <w:lang w:eastAsia="zh-CN"/>
                </w:rPr>
                <w:t>rinciple</w:t>
              </w:r>
            </w:ins>
          </w:p>
        </w:tc>
        <w:tc>
          <w:tcPr>
            <w:tcW w:w="2116" w:type="dxa"/>
          </w:tcPr>
          <w:p w:rsidR="00663228" w:rsidRDefault="00663228" w:rsidP="007D3AD5">
            <w:pPr>
              <w:jc w:val="both"/>
              <w:rPr>
                <w:ins w:id="93" w:author="Huawei" w:date="2020-09-21T16:38:00Z"/>
                <w:rFonts w:eastAsiaTheme="minorEastAsia"/>
                <w:lang w:eastAsia="zh-CN"/>
              </w:rPr>
            </w:pPr>
            <w:ins w:id="94" w:author="Huawei" w:date="2020-09-21T16:38:00Z">
              <w:r>
                <w:rPr>
                  <w:rFonts w:eastAsiaTheme="minorEastAsia"/>
                  <w:lang w:eastAsia="zh-CN"/>
                </w:rPr>
                <w:t>What it solves</w:t>
              </w:r>
            </w:ins>
          </w:p>
        </w:tc>
        <w:tc>
          <w:tcPr>
            <w:tcW w:w="1960" w:type="dxa"/>
          </w:tcPr>
          <w:p w:rsidR="00663228" w:rsidRDefault="00663228" w:rsidP="007D3AD5">
            <w:pPr>
              <w:jc w:val="both"/>
              <w:rPr>
                <w:ins w:id="95" w:author="Huawei" w:date="2020-09-21T16:38:00Z"/>
                <w:rFonts w:eastAsiaTheme="minorEastAsia"/>
                <w:lang w:eastAsia="zh-CN"/>
              </w:rPr>
            </w:pPr>
            <w:ins w:id="96" w:author="Huawei" w:date="2020-09-21T16:38:00Z">
              <w:r>
                <w:rPr>
                  <w:rFonts w:eastAsiaTheme="minorEastAsia"/>
                  <w:lang w:eastAsia="zh-CN"/>
                </w:rPr>
                <w:t>System impacts</w:t>
              </w:r>
            </w:ins>
          </w:p>
        </w:tc>
        <w:tc>
          <w:tcPr>
            <w:tcW w:w="1790" w:type="dxa"/>
          </w:tcPr>
          <w:p w:rsidR="00663228" w:rsidRDefault="00663228" w:rsidP="007D3AD5">
            <w:pPr>
              <w:jc w:val="both"/>
              <w:rPr>
                <w:ins w:id="97" w:author="Huawei" w:date="2020-09-21T16:38:00Z"/>
                <w:rFonts w:eastAsiaTheme="minorEastAsia"/>
                <w:lang w:eastAsia="zh-CN"/>
              </w:rPr>
            </w:pPr>
            <w:ins w:id="98" w:author="Huawei" w:date="2020-09-21T16:38:00Z">
              <w:r>
                <w:rPr>
                  <w:rFonts w:eastAsiaTheme="minorEastAsia" w:hint="eastAsia"/>
                  <w:lang w:eastAsia="zh-CN"/>
                </w:rPr>
                <w:t>P</w:t>
              </w:r>
              <w:r>
                <w:rPr>
                  <w:rFonts w:eastAsiaTheme="minorEastAsia"/>
                  <w:lang w:eastAsia="zh-CN"/>
                </w:rPr>
                <w:t>ros/Cons</w:t>
              </w:r>
            </w:ins>
          </w:p>
        </w:tc>
        <w:tc>
          <w:tcPr>
            <w:tcW w:w="1781" w:type="dxa"/>
          </w:tcPr>
          <w:p w:rsidR="00663228" w:rsidRDefault="00663228" w:rsidP="007D3AD5">
            <w:pPr>
              <w:jc w:val="both"/>
              <w:rPr>
                <w:ins w:id="99" w:author="Huawei" w:date="2020-09-21T16:38:00Z"/>
                <w:rFonts w:eastAsiaTheme="minorEastAsia"/>
                <w:lang w:eastAsia="zh-CN"/>
              </w:rPr>
            </w:pPr>
            <w:ins w:id="100" w:author="Huawei" w:date="2020-09-21T16:38:00Z">
              <w:r>
                <w:rPr>
                  <w:rFonts w:eastAsiaTheme="minorEastAsia" w:hint="eastAsia"/>
                  <w:lang w:eastAsia="zh-CN"/>
                </w:rPr>
                <w:t>S</w:t>
              </w:r>
              <w:r>
                <w:rPr>
                  <w:rFonts w:eastAsiaTheme="minorEastAsia"/>
                  <w:lang w:eastAsia="zh-CN"/>
                </w:rPr>
                <w:t>olutions</w:t>
              </w:r>
            </w:ins>
          </w:p>
        </w:tc>
      </w:tr>
      <w:tr w:rsidR="00663228" w:rsidTr="007D3AD5">
        <w:trPr>
          <w:ins w:id="101" w:author="Huawei" w:date="2020-09-21T16:38:00Z"/>
        </w:trPr>
        <w:tc>
          <w:tcPr>
            <w:tcW w:w="1981" w:type="dxa"/>
          </w:tcPr>
          <w:p w:rsidR="00663228" w:rsidRPr="00645058" w:rsidRDefault="00663228" w:rsidP="007D3AD5">
            <w:pPr>
              <w:jc w:val="both"/>
              <w:rPr>
                <w:ins w:id="102" w:author="Huawei" w:date="2020-09-21T16:38:00Z"/>
                <w:rFonts w:eastAsiaTheme="minorEastAsia"/>
                <w:lang w:eastAsia="zh-CN"/>
              </w:rPr>
            </w:pPr>
            <w:ins w:id="103" w:author="Huawei" w:date="2020-09-21T16:38:00Z">
              <w:r>
                <w:t>Control Plane remote provisioning</w:t>
              </w:r>
            </w:ins>
          </w:p>
        </w:tc>
        <w:tc>
          <w:tcPr>
            <w:tcW w:w="2116" w:type="dxa"/>
          </w:tcPr>
          <w:p w:rsidR="00663228" w:rsidRDefault="00663228" w:rsidP="007D3AD5">
            <w:pPr>
              <w:jc w:val="both"/>
              <w:rPr>
                <w:ins w:id="104" w:author="Huawei" w:date="2020-09-21T16:38:00Z"/>
                <w:rFonts w:eastAsiaTheme="minorEastAsia"/>
                <w:lang w:eastAsia="zh-CN"/>
              </w:rPr>
            </w:pPr>
            <w:ins w:id="105" w:author="Huawei" w:date="2020-09-21T16:38:00Z">
              <w:r>
                <w:rPr>
                  <w:rFonts w:eastAsiaTheme="minorEastAsia"/>
                  <w:lang w:eastAsia="zh-CN"/>
                </w:rPr>
                <w:t xml:space="preserve">Use the </w:t>
              </w:r>
              <w:r>
                <w:t>Control Plane remote provisioning</w:t>
              </w:r>
            </w:ins>
          </w:p>
        </w:tc>
        <w:tc>
          <w:tcPr>
            <w:tcW w:w="1960" w:type="dxa"/>
          </w:tcPr>
          <w:p w:rsidR="00663228" w:rsidRDefault="00663228" w:rsidP="007D3AD5">
            <w:pPr>
              <w:jc w:val="both"/>
              <w:rPr>
                <w:ins w:id="106" w:author="Huawei" w:date="2020-09-21T16:38:00Z"/>
                <w:rFonts w:eastAsiaTheme="minorEastAsia"/>
                <w:lang w:eastAsia="zh-CN"/>
              </w:rPr>
            </w:pPr>
            <w:ins w:id="107" w:author="Huawei" w:date="2020-09-21T16:38:00Z">
              <w:r>
                <w:rPr>
                  <w:rFonts w:eastAsiaTheme="minorEastAsia"/>
                  <w:lang w:eastAsia="zh-CN"/>
                </w:rPr>
                <w:t xml:space="preserve">Impacts on AMF </w:t>
              </w:r>
              <w:r w:rsidRPr="00C64517">
                <w:t>receiving data to be provisioned and forwarding it to the UE</w:t>
              </w:r>
            </w:ins>
          </w:p>
        </w:tc>
        <w:tc>
          <w:tcPr>
            <w:tcW w:w="1790" w:type="dxa"/>
          </w:tcPr>
          <w:p w:rsidR="00663228" w:rsidRDefault="00663228" w:rsidP="007D3AD5">
            <w:pPr>
              <w:jc w:val="both"/>
              <w:rPr>
                <w:ins w:id="108" w:author="Huawei" w:date="2020-09-21T16:38:00Z"/>
                <w:rFonts w:eastAsiaTheme="minorEastAsia"/>
                <w:lang w:eastAsia="zh-CN"/>
              </w:rPr>
            </w:pPr>
            <w:ins w:id="109" w:author="Huawei" w:date="2020-09-21T16:38:00Z">
              <w:r>
                <w:rPr>
                  <w:rFonts w:eastAsiaTheme="minorEastAsia"/>
                  <w:lang w:eastAsia="zh-CN"/>
                </w:rPr>
                <w:t>Pros: efficient</w:t>
              </w:r>
            </w:ins>
          </w:p>
          <w:p w:rsidR="00663228" w:rsidRDefault="00663228" w:rsidP="007D3AD5">
            <w:pPr>
              <w:jc w:val="both"/>
              <w:rPr>
                <w:ins w:id="110" w:author="Huawei" w:date="2020-09-21T16:38:00Z"/>
                <w:rFonts w:eastAsiaTheme="minorEastAsia"/>
                <w:lang w:eastAsia="zh-CN"/>
              </w:rPr>
            </w:pPr>
            <w:ins w:id="111" w:author="Huawei" w:date="2020-09-21T16:38:00Z">
              <w:r>
                <w:rPr>
                  <w:rFonts w:eastAsiaTheme="minorEastAsia"/>
                  <w:lang w:eastAsia="zh-CN"/>
                </w:rPr>
                <w:t>Cons:</w:t>
              </w:r>
            </w:ins>
          </w:p>
        </w:tc>
        <w:tc>
          <w:tcPr>
            <w:tcW w:w="1781" w:type="dxa"/>
          </w:tcPr>
          <w:p w:rsidR="00663228" w:rsidRDefault="00663228" w:rsidP="007D3AD5">
            <w:pPr>
              <w:jc w:val="both"/>
              <w:rPr>
                <w:ins w:id="112" w:author="Huawei" w:date="2020-09-21T16:38:00Z"/>
                <w:rFonts w:eastAsiaTheme="minorEastAsia"/>
                <w:lang w:eastAsia="zh-CN"/>
              </w:rPr>
            </w:pPr>
            <w:ins w:id="113" w:author="Huawei" w:date="2020-09-21T16:38:00Z">
              <w:r>
                <w:rPr>
                  <w:rFonts w:eastAsiaTheme="minorEastAsia"/>
                  <w:lang w:eastAsia="zh-CN"/>
                </w:rPr>
                <w:t>Sol#6, #27, #30, #34, #35</w:t>
              </w:r>
            </w:ins>
          </w:p>
        </w:tc>
      </w:tr>
      <w:tr w:rsidR="00663228" w:rsidTr="007D3AD5">
        <w:trPr>
          <w:ins w:id="114" w:author="Huawei" w:date="2020-09-21T16:38:00Z"/>
        </w:trPr>
        <w:tc>
          <w:tcPr>
            <w:tcW w:w="1981" w:type="dxa"/>
          </w:tcPr>
          <w:p w:rsidR="00663228" w:rsidRDefault="00663228" w:rsidP="007D3AD5">
            <w:pPr>
              <w:jc w:val="both"/>
              <w:rPr>
                <w:ins w:id="115" w:author="Huawei" w:date="2020-09-21T16:38:00Z"/>
              </w:rPr>
            </w:pPr>
            <w:ins w:id="116" w:author="Huawei" w:date="2020-09-21T16:38:00Z">
              <w:r>
                <w:t>User Plane remote provisioning</w:t>
              </w:r>
            </w:ins>
          </w:p>
        </w:tc>
        <w:tc>
          <w:tcPr>
            <w:tcW w:w="2116" w:type="dxa"/>
          </w:tcPr>
          <w:p w:rsidR="00663228" w:rsidRDefault="00663228" w:rsidP="007D3AD5">
            <w:pPr>
              <w:jc w:val="both"/>
              <w:rPr>
                <w:ins w:id="117" w:author="Huawei" w:date="2020-09-21T16:38:00Z"/>
                <w:rFonts w:eastAsiaTheme="minorEastAsia"/>
                <w:lang w:eastAsia="zh-CN"/>
              </w:rPr>
            </w:pPr>
            <w:ins w:id="118" w:author="Huawei" w:date="2020-09-21T16:38:00Z">
              <w:r>
                <w:rPr>
                  <w:rFonts w:eastAsiaTheme="minorEastAsia"/>
                  <w:lang w:eastAsia="zh-CN"/>
                </w:rPr>
                <w:t xml:space="preserve">Use the </w:t>
              </w:r>
              <w:r>
                <w:t>User Plane remote provisioning</w:t>
              </w:r>
            </w:ins>
          </w:p>
        </w:tc>
        <w:tc>
          <w:tcPr>
            <w:tcW w:w="1960" w:type="dxa"/>
          </w:tcPr>
          <w:p w:rsidR="00663228" w:rsidRDefault="00663228" w:rsidP="007D3AD5">
            <w:pPr>
              <w:jc w:val="both"/>
              <w:rPr>
                <w:ins w:id="119" w:author="Huawei" w:date="2020-09-21T16:38:00Z"/>
                <w:rFonts w:eastAsiaTheme="minorEastAsia"/>
                <w:lang w:eastAsia="zh-CN"/>
              </w:rPr>
            </w:pPr>
            <w:ins w:id="120" w:author="Huawei" w:date="2020-09-21T16:38:00Z">
              <w:r>
                <w:rPr>
                  <w:rFonts w:eastAsiaTheme="minorEastAsia"/>
                  <w:lang w:eastAsia="zh-CN"/>
                </w:rPr>
                <w:t xml:space="preserve">A PDU session is established only for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ins>
          </w:p>
        </w:tc>
        <w:tc>
          <w:tcPr>
            <w:tcW w:w="1790" w:type="dxa"/>
          </w:tcPr>
          <w:p w:rsidR="00663228" w:rsidRDefault="00663228" w:rsidP="007D3AD5">
            <w:pPr>
              <w:jc w:val="both"/>
              <w:rPr>
                <w:ins w:id="121" w:author="Huawei" w:date="2020-09-21T16:38:00Z"/>
                <w:rFonts w:eastAsiaTheme="minorEastAsia"/>
                <w:lang w:eastAsia="zh-CN"/>
              </w:rPr>
            </w:pPr>
            <w:ins w:id="122" w:author="Huawei" w:date="2020-09-21T16:38:00Z">
              <w:r>
                <w:rPr>
                  <w:rFonts w:eastAsiaTheme="minorEastAsia"/>
                  <w:lang w:eastAsia="zh-CN"/>
                </w:rPr>
                <w:t xml:space="preserve">Pros: </w:t>
              </w:r>
            </w:ins>
          </w:p>
          <w:p w:rsidR="00663228" w:rsidRDefault="00663228" w:rsidP="007D3AD5">
            <w:pPr>
              <w:jc w:val="both"/>
              <w:rPr>
                <w:ins w:id="123" w:author="Huawei" w:date="2020-09-21T16:38:00Z"/>
                <w:rFonts w:eastAsiaTheme="minorEastAsia"/>
                <w:lang w:eastAsia="zh-CN"/>
              </w:rPr>
            </w:pPr>
            <w:ins w:id="124" w:author="Huawei" w:date="2020-09-21T16:38:00Z">
              <w:r>
                <w:rPr>
                  <w:rFonts w:eastAsiaTheme="minorEastAsia"/>
                  <w:lang w:eastAsia="zh-CN"/>
                </w:rPr>
                <w:t>Cons:</w:t>
              </w:r>
            </w:ins>
          </w:p>
        </w:tc>
        <w:tc>
          <w:tcPr>
            <w:tcW w:w="1781" w:type="dxa"/>
          </w:tcPr>
          <w:p w:rsidR="00663228" w:rsidRDefault="00663228" w:rsidP="007D3AD5">
            <w:pPr>
              <w:jc w:val="both"/>
              <w:rPr>
                <w:ins w:id="125" w:author="Huawei" w:date="2020-09-21T16:38:00Z"/>
                <w:rFonts w:eastAsiaTheme="minorEastAsia"/>
                <w:lang w:eastAsia="zh-CN"/>
              </w:rPr>
            </w:pPr>
            <w:ins w:id="126" w:author="Huawei" w:date="2020-09-21T16:38:00Z">
              <w:r>
                <w:rPr>
                  <w:rFonts w:eastAsiaTheme="minorEastAsia"/>
                  <w:lang w:eastAsia="zh-CN"/>
                </w:rPr>
                <w:t>Sol#5, #27, #31, #33, #34, #35, #39, #40</w:t>
              </w:r>
            </w:ins>
          </w:p>
        </w:tc>
      </w:tr>
      <w:tr w:rsidR="00663228" w:rsidTr="007D3AD5">
        <w:trPr>
          <w:ins w:id="127" w:author="Huawei" w:date="2020-09-21T16:38:00Z"/>
        </w:trPr>
        <w:tc>
          <w:tcPr>
            <w:tcW w:w="1981" w:type="dxa"/>
          </w:tcPr>
          <w:p w:rsidR="00663228" w:rsidRDefault="00663228" w:rsidP="007D3AD5">
            <w:pPr>
              <w:jc w:val="both"/>
              <w:rPr>
                <w:ins w:id="128" w:author="Huawei" w:date="2020-09-21T16:38:00Z"/>
                <w:rFonts w:eastAsiaTheme="minorEastAsia"/>
                <w:lang w:eastAsia="zh-CN"/>
              </w:rPr>
            </w:pPr>
            <w:ins w:id="129" w:author="Huawei" w:date="2020-09-21T16:38:00Z">
              <w:r w:rsidRPr="00645058">
                <w:rPr>
                  <w:rFonts w:eastAsiaTheme="minorEastAsia"/>
                  <w:lang w:eastAsia="zh-CN"/>
                </w:rPr>
                <w:t>Primary authentication and authorization</w:t>
              </w:r>
              <w:r>
                <w:rPr>
                  <w:rFonts w:eastAsiaTheme="minorEastAsia"/>
                  <w:lang w:eastAsia="zh-CN"/>
                </w:rPr>
                <w:t xml:space="preserve"> towards DCS via O-SNPN</w:t>
              </w:r>
            </w:ins>
          </w:p>
        </w:tc>
        <w:tc>
          <w:tcPr>
            <w:tcW w:w="2116" w:type="dxa"/>
          </w:tcPr>
          <w:p w:rsidR="00663228" w:rsidRDefault="00663228" w:rsidP="007D3AD5">
            <w:pPr>
              <w:jc w:val="both"/>
              <w:rPr>
                <w:ins w:id="130" w:author="Huawei" w:date="2020-09-21T16:38:00Z"/>
                <w:rFonts w:eastAsiaTheme="minorEastAsia"/>
                <w:lang w:eastAsia="zh-CN"/>
              </w:rPr>
            </w:pPr>
            <w:ins w:id="131" w:author="Huawei" w:date="2020-09-21T16:38:00Z">
              <w:r>
                <w:rPr>
                  <w:rFonts w:eastAsiaTheme="minorEastAsia" w:hint="eastAsia"/>
                  <w:lang w:eastAsia="zh-CN"/>
                </w:rPr>
                <w:t>O</w:t>
              </w:r>
              <w:r>
                <w:rPr>
                  <w:rFonts w:eastAsiaTheme="minorEastAsia"/>
                  <w:lang w:eastAsia="zh-CN"/>
                </w:rPr>
                <w:t xml:space="preserve">-SNPN supports the primary </w:t>
              </w:r>
              <w:r w:rsidRPr="00645058">
                <w:rPr>
                  <w:rFonts w:eastAsiaTheme="minorEastAsia"/>
                  <w:lang w:eastAsia="zh-CN"/>
                </w:rPr>
                <w:t>authentication and authorization</w:t>
              </w:r>
              <w:r>
                <w:rPr>
                  <w:rFonts w:eastAsiaTheme="minorEastAsia"/>
                  <w:lang w:eastAsia="zh-CN"/>
                </w:rPr>
                <w:t xml:space="preserve"> towards DCS for UE using default credential</w:t>
              </w:r>
            </w:ins>
          </w:p>
        </w:tc>
        <w:tc>
          <w:tcPr>
            <w:tcW w:w="1960" w:type="dxa"/>
          </w:tcPr>
          <w:p w:rsidR="00663228" w:rsidRPr="00502858" w:rsidRDefault="00663228" w:rsidP="007D3AD5">
            <w:pPr>
              <w:jc w:val="both"/>
              <w:rPr>
                <w:ins w:id="132" w:author="Huawei" w:date="2020-09-21T16:38:00Z"/>
                <w:rFonts w:eastAsiaTheme="minorEastAsia"/>
                <w:lang w:eastAsia="zh-CN"/>
              </w:rPr>
            </w:pPr>
            <w:ins w:id="133" w:author="Huawei" w:date="2020-09-21T16:38:00Z">
              <w:r>
                <w:rPr>
                  <w:rFonts w:eastAsiaTheme="minorEastAsia"/>
                  <w:lang w:eastAsia="zh-CN"/>
                </w:rPr>
                <w:t>O-SNPN determines “</w:t>
              </w:r>
              <w:proofErr w:type="spellStart"/>
              <w:r>
                <w:rPr>
                  <w:rFonts w:eastAsiaTheme="minorEastAsia"/>
                  <w:lang w:eastAsia="zh-CN"/>
                </w:rPr>
                <w:t>onboarding</w:t>
              </w:r>
              <w:proofErr w:type="spellEnd"/>
              <w:r>
                <w:rPr>
                  <w:rFonts w:eastAsiaTheme="minorEastAsia"/>
                  <w:lang w:eastAsia="zh-CN"/>
                </w:rPr>
                <w:t xml:space="preserve"> registration” and interacts with the DCS to validate the UE</w:t>
              </w:r>
            </w:ins>
          </w:p>
        </w:tc>
        <w:tc>
          <w:tcPr>
            <w:tcW w:w="1790" w:type="dxa"/>
          </w:tcPr>
          <w:p w:rsidR="00663228" w:rsidRDefault="00663228" w:rsidP="007D3AD5">
            <w:pPr>
              <w:jc w:val="both"/>
              <w:rPr>
                <w:ins w:id="134" w:author="Huawei" w:date="2020-09-21T16:38:00Z"/>
                <w:rFonts w:eastAsiaTheme="minorEastAsia"/>
                <w:lang w:eastAsia="zh-CN"/>
              </w:rPr>
            </w:pPr>
            <w:ins w:id="135" w:author="Huawei" w:date="2020-09-21T16:38:00Z">
              <w:r>
                <w:rPr>
                  <w:rFonts w:eastAsiaTheme="minorEastAsia"/>
                  <w:lang w:eastAsia="zh-CN"/>
                </w:rPr>
                <w:t xml:space="preserve">Pros: </w:t>
              </w:r>
            </w:ins>
          </w:p>
          <w:p w:rsidR="00663228" w:rsidRDefault="00663228" w:rsidP="007D3AD5">
            <w:pPr>
              <w:jc w:val="both"/>
              <w:rPr>
                <w:ins w:id="136" w:author="Huawei" w:date="2020-09-21T16:38:00Z"/>
                <w:rFonts w:eastAsiaTheme="minorEastAsia"/>
                <w:lang w:eastAsia="zh-CN"/>
              </w:rPr>
            </w:pPr>
            <w:ins w:id="137" w:author="Huawei" w:date="2020-09-21T16:38:00Z">
              <w:r>
                <w:rPr>
                  <w:rFonts w:eastAsiaTheme="minorEastAsia"/>
                  <w:lang w:eastAsia="zh-CN"/>
                </w:rPr>
                <w:t xml:space="preserve">Cons: </w:t>
              </w:r>
            </w:ins>
          </w:p>
        </w:tc>
        <w:tc>
          <w:tcPr>
            <w:tcW w:w="1781" w:type="dxa"/>
          </w:tcPr>
          <w:p w:rsidR="00663228" w:rsidRDefault="00663228" w:rsidP="007D3AD5">
            <w:pPr>
              <w:jc w:val="both"/>
              <w:rPr>
                <w:ins w:id="138" w:author="Huawei" w:date="2020-09-21T16:38:00Z"/>
                <w:rFonts w:eastAsiaTheme="minorEastAsia"/>
                <w:lang w:eastAsia="zh-CN"/>
              </w:rPr>
            </w:pPr>
            <w:ins w:id="139" w:author="Huawei" w:date="2020-09-21T16:38:00Z">
              <w:r>
                <w:rPr>
                  <w:rFonts w:eastAsiaTheme="minorEastAsia"/>
                  <w:lang w:eastAsia="zh-CN"/>
                </w:rPr>
                <w:t>Sol#5, #27, #30, #31</w:t>
              </w:r>
            </w:ins>
          </w:p>
        </w:tc>
      </w:tr>
      <w:tr w:rsidR="00663228" w:rsidTr="007D3AD5">
        <w:trPr>
          <w:ins w:id="140" w:author="Huawei" w:date="2020-09-21T16:38:00Z"/>
        </w:trPr>
        <w:tc>
          <w:tcPr>
            <w:tcW w:w="1981" w:type="dxa"/>
          </w:tcPr>
          <w:p w:rsidR="00663228" w:rsidRPr="00645058" w:rsidRDefault="00663228" w:rsidP="007D3AD5">
            <w:pPr>
              <w:jc w:val="both"/>
              <w:rPr>
                <w:ins w:id="141" w:author="Huawei" w:date="2020-09-21T16:38:00Z"/>
                <w:rFonts w:eastAsiaTheme="minorEastAsia"/>
                <w:lang w:eastAsia="zh-CN"/>
              </w:rPr>
            </w:pPr>
            <w:ins w:id="142" w:author="Huawei" w:date="2020-09-21T16:38:00Z">
              <w:r w:rsidRPr="00645058">
                <w:rPr>
                  <w:rFonts w:eastAsiaTheme="minorEastAsia"/>
                  <w:lang w:eastAsia="zh-CN"/>
                </w:rPr>
                <w:t>Primary authentication and authorization</w:t>
              </w:r>
              <w:r>
                <w:rPr>
                  <w:rFonts w:eastAsiaTheme="minorEastAsia"/>
                  <w:lang w:eastAsia="zh-CN"/>
                </w:rPr>
                <w:t xml:space="preserve"> towards DCS via SO-SNPN</w:t>
              </w:r>
            </w:ins>
          </w:p>
        </w:tc>
        <w:tc>
          <w:tcPr>
            <w:tcW w:w="2116" w:type="dxa"/>
          </w:tcPr>
          <w:p w:rsidR="00663228" w:rsidRDefault="00663228" w:rsidP="007D3AD5">
            <w:pPr>
              <w:jc w:val="both"/>
              <w:rPr>
                <w:ins w:id="143" w:author="Huawei" w:date="2020-09-21T16:38:00Z"/>
                <w:rFonts w:eastAsiaTheme="minorEastAsia"/>
                <w:lang w:eastAsia="zh-CN"/>
              </w:rPr>
            </w:pPr>
            <w:ins w:id="144" w:author="Huawei" w:date="2020-09-21T16:38:00Z">
              <w:r>
                <w:rPr>
                  <w:rFonts w:eastAsiaTheme="minorEastAsia"/>
                  <w:lang w:eastAsia="zh-CN"/>
                </w:rPr>
                <w:t xml:space="preserve">SO-SNPN supports the primary </w:t>
              </w:r>
              <w:r w:rsidRPr="00645058">
                <w:rPr>
                  <w:rFonts w:eastAsiaTheme="minorEastAsia"/>
                  <w:lang w:eastAsia="zh-CN"/>
                </w:rPr>
                <w:t>authentication and authorization</w:t>
              </w:r>
              <w:r>
                <w:rPr>
                  <w:rFonts w:eastAsiaTheme="minorEastAsia"/>
                  <w:lang w:eastAsia="zh-CN"/>
                </w:rPr>
                <w:t xml:space="preserve"> itself or towards DCS for UE using default credential</w:t>
              </w:r>
            </w:ins>
          </w:p>
        </w:tc>
        <w:tc>
          <w:tcPr>
            <w:tcW w:w="1960" w:type="dxa"/>
          </w:tcPr>
          <w:p w:rsidR="00663228" w:rsidRDefault="00663228" w:rsidP="007D3AD5">
            <w:pPr>
              <w:jc w:val="both"/>
              <w:rPr>
                <w:ins w:id="145" w:author="Huawei" w:date="2020-09-21T16:38:00Z"/>
                <w:rFonts w:eastAsiaTheme="minorEastAsia"/>
                <w:lang w:eastAsia="zh-CN"/>
              </w:rPr>
            </w:pPr>
            <w:ins w:id="146" w:author="Huawei" w:date="2020-09-21T16:38:00Z">
              <w:r>
                <w:rPr>
                  <w:rFonts w:eastAsiaTheme="minorEastAsia"/>
                  <w:lang w:eastAsia="zh-CN"/>
                </w:rPr>
                <w:t>SO-SNPN interacts with the DCS to validate the UE</w:t>
              </w:r>
            </w:ins>
          </w:p>
        </w:tc>
        <w:tc>
          <w:tcPr>
            <w:tcW w:w="1790" w:type="dxa"/>
          </w:tcPr>
          <w:p w:rsidR="00663228" w:rsidRDefault="00663228" w:rsidP="007D3AD5">
            <w:pPr>
              <w:jc w:val="both"/>
              <w:rPr>
                <w:ins w:id="147" w:author="Huawei" w:date="2020-09-21T16:38:00Z"/>
                <w:rFonts w:eastAsiaTheme="minorEastAsia"/>
                <w:lang w:eastAsia="zh-CN"/>
              </w:rPr>
            </w:pPr>
            <w:ins w:id="148" w:author="Huawei" w:date="2020-09-21T16:38:00Z">
              <w:r>
                <w:rPr>
                  <w:rFonts w:eastAsiaTheme="minorEastAsia"/>
                  <w:lang w:eastAsia="zh-CN"/>
                </w:rPr>
                <w:t xml:space="preserve">Pros: </w:t>
              </w:r>
            </w:ins>
          </w:p>
          <w:p w:rsidR="00663228" w:rsidRDefault="00663228" w:rsidP="007D3AD5">
            <w:pPr>
              <w:jc w:val="both"/>
              <w:rPr>
                <w:ins w:id="149" w:author="Huawei" w:date="2020-09-21T16:38:00Z"/>
                <w:rFonts w:eastAsiaTheme="minorEastAsia"/>
                <w:lang w:eastAsia="zh-CN"/>
              </w:rPr>
            </w:pPr>
            <w:ins w:id="150" w:author="Huawei" w:date="2020-09-21T16:38:00Z">
              <w:r>
                <w:rPr>
                  <w:rFonts w:eastAsiaTheme="minorEastAsia"/>
                  <w:lang w:eastAsia="zh-CN"/>
                </w:rPr>
                <w:t>Cons:</w:t>
              </w:r>
            </w:ins>
          </w:p>
        </w:tc>
        <w:tc>
          <w:tcPr>
            <w:tcW w:w="1781" w:type="dxa"/>
          </w:tcPr>
          <w:p w:rsidR="00663228" w:rsidRDefault="00663228" w:rsidP="007D3AD5">
            <w:pPr>
              <w:jc w:val="both"/>
              <w:rPr>
                <w:ins w:id="151" w:author="Huawei" w:date="2020-09-21T16:38:00Z"/>
                <w:rFonts w:eastAsiaTheme="minorEastAsia"/>
                <w:lang w:eastAsia="zh-CN"/>
              </w:rPr>
            </w:pPr>
            <w:ins w:id="152" w:author="Huawei" w:date="2020-09-21T16:38:00Z">
              <w:r>
                <w:rPr>
                  <w:rFonts w:eastAsiaTheme="minorEastAsia"/>
                  <w:lang w:eastAsia="zh-CN"/>
                </w:rPr>
                <w:t>Sol#35</w:t>
              </w:r>
            </w:ins>
          </w:p>
        </w:tc>
      </w:tr>
      <w:tr w:rsidR="00663228" w:rsidTr="007D3AD5">
        <w:trPr>
          <w:ins w:id="153" w:author="Huawei" w:date="2020-09-21T16:38:00Z"/>
        </w:trPr>
        <w:tc>
          <w:tcPr>
            <w:tcW w:w="1981" w:type="dxa"/>
          </w:tcPr>
          <w:p w:rsidR="00663228" w:rsidRDefault="00663228" w:rsidP="007D3AD5">
            <w:pPr>
              <w:jc w:val="both"/>
              <w:rPr>
                <w:ins w:id="154" w:author="Huawei" w:date="2020-09-21T16:38:00Z"/>
                <w:rFonts w:eastAsiaTheme="minorEastAsia"/>
                <w:lang w:eastAsia="zh-CN"/>
              </w:rPr>
            </w:pPr>
            <w:ins w:id="155" w:author="Huawei" w:date="2020-09-21T16:38:00Z">
              <w:r w:rsidRPr="00645058">
                <w:rPr>
                  <w:rFonts w:eastAsiaTheme="minorEastAsia"/>
                  <w:lang w:eastAsia="zh-CN"/>
                </w:rPr>
                <w:t>Primary authentication and authorization</w:t>
              </w:r>
              <w:r>
                <w:rPr>
                  <w:rFonts w:eastAsiaTheme="minorEastAsia"/>
                  <w:lang w:eastAsia="zh-CN"/>
                </w:rPr>
                <w:t xml:space="preserve"> at PLMN</w:t>
              </w:r>
            </w:ins>
          </w:p>
        </w:tc>
        <w:tc>
          <w:tcPr>
            <w:tcW w:w="2116" w:type="dxa"/>
          </w:tcPr>
          <w:p w:rsidR="00663228" w:rsidRPr="00D87CC3" w:rsidRDefault="00663228" w:rsidP="007D3AD5">
            <w:pPr>
              <w:jc w:val="both"/>
              <w:rPr>
                <w:ins w:id="156" w:author="Huawei" w:date="2020-09-21T16:38:00Z"/>
                <w:rFonts w:eastAsiaTheme="minorEastAsia"/>
                <w:lang w:eastAsia="zh-CN"/>
              </w:rPr>
            </w:pPr>
            <w:ins w:id="157" w:author="Huawei" w:date="2020-09-21T16:38:00Z">
              <w:r>
                <w:rPr>
                  <w:rFonts w:eastAsiaTheme="minorEastAsia" w:hint="eastAsia"/>
                  <w:lang w:eastAsia="zh-CN"/>
                </w:rPr>
                <w:t>P</w:t>
              </w:r>
              <w:r>
                <w:rPr>
                  <w:rFonts w:eastAsiaTheme="minorEastAsia"/>
                  <w:lang w:eastAsia="zh-CN"/>
                </w:rPr>
                <w:t xml:space="preserve">LMN performs the primary </w:t>
              </w:r>
              <w:r w:rsidRPr="00645058">
                <w:rPr>
                  <w:rFonts w:eastAsiaTheme="minorEastAsia"/>
                  <w:lang w:eastAsia="zh-CN"/>
                </w:rPr>
                <w:t>authentication and authorization</w:t>
              </w:r>
              <w:r>
                <w:rPr>
                  <w:rFonts w:eastAsiaTheme="minorEastAsia"/>
                  <w:lang w:eastAsia="zh-CN"/>
                </w:rPr>
                <w:t xml:space="preserve"> for UE using default operator profile</w:t>
              </w:r>
            </w:ins>
          </w:p>
        </w:tc>
        <w:tc>
          <w:tcPr>
            <w:tcW w:w="1960" w:type="dxa"/>
          </w:tcPr>
          <w:p w:rsidR="00663228" w:rsidRPr="00511238" w:rsidRDefault="00663228" w:rsidP="007D3AD5">
            <w:pPr>
              <w:jc w:val="both"/>
              <w:rPr>
                <w:ins w:id="158" w:author="Huawei" w:date="2020-09-21T16:38:00Z"/>
                <w:rFonts w:eastAsiaTheme="minorEastAsia"/>
                <w:lang w:eastAsia="zh-CN"/>
              </w:rPr>
            </w:pPr>
            <w:ins w:id="159" w:author="Huawei" w:date="2020-09-21T16:38:00Z">
              <w:r>
                <w:rPr>
                  <w:rFonts w:eastAsiaTheme="minorEastAsia"/>
                  <w:lang w:eastAsia="zh-CN"/>
                </w:rPr>
                <w:t>default operator profile is used</w:t>
              </w:r>
            </w:ins>
          </w:p>
        </w:tc>
        <w:tc>
          <w:tcPr>
            <w:tcW w:w="1790" w:type="dxa"/>
          </w:tcPr>
          <w:p w:rsidR="00663228" w:rsidRDefault="00663228" w:rsidP="007D3AD5">
            <w:pPr>
              <w:jc w:val="both"/>
              <w:rPr>
                <w:ins w:id="160" w:author="Huawei" w:date="2020-09-21T16:38:00Z"/>
                <w:rFonts w:eastAsiaTheme="minorEastAsia"/>
                <w:lang w:eastAsia="zh-CN"/>
              </w:rPr>
            </w:pPr>
            <w:ins w:id="161" w:author="Huawei" w:date="2020-09-21T16:38:00Z">
              <w:r>
                <w:rPr>
                  <w:rFonts w:eastAsiaTheme="minorEastAsia"/>
                  <w:lang w:eastAsia="zh-CN"/>
                </w:rPr>
                <w:t>Pros: reuse existing mechanism</w:t>
              </w:r>
            </w:ins>
          </w:p>
          <w:p w:rsidR="00663228" w:rsidRDefault="00663228" w:rsidP="007D3AD5">
            <w:pPr>
              <w:jc w:val="both"/>
              <w:rPr>
                <w:ins w:id="162" w:author="Huawei" w:date="2020-09-21T16:38:00Z"/>
                <w:rFonts w:eastAsiaTheme="minorEastAsia"/>
                <w:lang w:eastAsia="zh-CN"/>
              </w:rPr>
            </w:pPr>
            <w:ins w:id="163" w:author="Huawei" w:date="2020-09-21T16:38:00Z">
              <w:r>
                <w:rPr>
                  <w:rFonts w:eastAsiaTheme="minorEastAsia"/>
                  <w:lang w:eastAsia="zh-CN"/>
                </w:rPr>
                <w:t>Cons:</w:t>
              </w:r>
            </w:ins>
          </w:p>
        </w:tc>
        <w:tc>
          <w:tcPr>
            <w:tcW w:w="1781" w:type="dxa"/>
          </w:tcPr>
          <w:p w:rsidR="00663228" w:rsidRDefault="00663228" w:rsidP="007D3AD5">
            <w:pPr>
              <w:jc w:val="both"/>
              <w:rPr>
                <w:ins w:id="164" w:author="Huawei" w:date="2020-09-21T16:38:00Z"/>
                <w:rFonts w:eastAsiaTheme="minorEastAsia"/>
                <w:lang w:eastAsia="zh-CN"/>
              </w:rPr>
            </w:pPr>
            <w:ins w:id="165" w:author="Huawei" w:date="2020-09-21T16:38:00Z">
              <w:r>
                <w:rPr>
                  <w:rFonts w:eastAsiaTheme="minorEastAsia"/>
                  <w:lang w:eastAsia="zh-CN"/>
                </w:rPr>
                <w:t>Sol#31, #33, #34, #39</w:t>
              </w:r>
            </w:ins>
          </w:p>
        </w:tc>
      </w:tr>
      <w:tr w:rsidR="00663228" w:rsidTr="007D3AD5">
        <w:trPr>
          <w:ins w:id="166" w:author="Huawei" w:date="2020-09-21T16:38:00Z"/>
        </w:trPr>
        <w:tc>
          <w:tcPr>
            <w:tcW w:w="1981" w:type="dxa"/>
          </w:tcPr>
          <w:p w:rsidR="00663228" w:rsidRPr="00BE2AEB" w:rsidRDefault="00663228" w:rsidP="007D3AD5">
            <w:pPr>
              <w:jc w:val="both"/>
              <w:rPr>
                <w:ins w:id="167" w:author="Huawei" w:date="2020-09-21T16:38:00Z"/>
                <w:rFonts w:eastAsiaTheme="minorEastAsia"/>
                <w:lang w:eastAsia="zh-CN"/>
              </w:rPr>
            </w:pPr>
            <w:ins w:id="168" w:author="Huawei" w:date="2020-09-21T16:38:00Z">
              <w:r>
                <w:rPr>
                  <w:rFonts w:eastAsiaTheme="minorEastAsia"/>
                  <w:lang w:eastAsia="zh-CN"/>
                </w:rPr>
                <w:lastRenderedPageBreak/>
                <w:t>PS discovery</w:t>
              </w:r>
            </w:ins>
          </w:p>
        </w:tc>
        <w:tc>
          <w:tcPr>
            <w:tcW w:w="2116" w:type="dxa"/>
          </w:tcPr>
          <w:p w:rsidR="00663228" w:rsidRPr="00D87CC3" w:rsidRDefault="00663228" w:rsidP="007D3AD5">
            <w:pPr>
              <w:jc w:val="both"/>
              <w:rPr>
                <w:ins w:id="169" w:author="Huawei" w:date="2020-09-21T16:38:00Z"/>
                <w:rFonts w:eastAsiaTheme="minorEastAsia"/>
                <w:lang w:eastAsia="zh-CN"/>
              </w:rPr>
            </w:pPr>
            <w:ins w:id="170" w:author="Huawei" w:date="2020-09-21T16:38:00Z">
              <w:r>
                <w:rPr>
                  <w:rFonts w:eastAsiaTheme="minorEastAsia"/>
                  <w:lang w:eastAsia="zh-CN"/>
                </w:rPr>
                <w:t>Discovery and selection of the target PS/SO-SNPN</w:t>
              </w:r>
            </w:ins>
          </w:p>
        </w:tc>
        <w:tc>
          <w:tcPr>
            <w:tcW w:w="1960" w:type="dxa"/>
          </w:tcPr>
          <w:p w:rsidR="00663228" w:rsidRDefault="00663228" w:rsidP="007D3AD5">
            <w:pPr>
              <w:jc w:val="both"/>
              <w:rPr>
                <w:ins w:id="171" w:author="Huawei" w:date="2020-09-21T16:38:00Z"/>
                <w:rFonts w:eastAsiaTheme="minorEastAsia"/>
                <w:lang w:eastAsia="zh-CN"/>
              </w:rPr>
            </w:pPr>
            <w:proofErr w:type="spellStart"/>
            <w:ins w:id="172" w:author="Huawei" w:date="2020-09-21T16:38:00Z">
              <w:r>
                <w:rPr>
                  <w:rFonts w:eastAsiaTheme="minorEastAsia"/>
                  <w:lang w:eastAsia="zh-CN"/>
                </w:rPr>
                <w:t>Onboarding</w:t>
              </w:r>
              <w:proofErr w:type="spellEnd"/>
              <w:r>
                <w:rPr>
                  <w:rFonts w:eastAsiaTheme="minorEastAsia"/>
                  <w:lang w:eastAsia="zh-CN"/>
                </w:rPr>
                <w:t xml:space="preserve"> network discovers and selects the target PS or SO-SNPN</w:t>
              </w:r>
            </w:ins>
          </w:p>
        </w:tc>
        <w:tc>
          <w:tcPr>
            <w:tcW w:w="1790" w:type="dxa"/>
          </w:tcPr>
          <w:p w:rsidR="00663228" w:rsidRDefault="00663228" w:rsidP="007D3AD5">
            <w:pPr>
              <w:jc w:val="both"/>
              <w:rPr>
                <w:ins w:id="173" w:author="Huawei" w:date="2020-09-21T16:38:00Z"/>
                <w:rFonts w:eastAsiaTheme="minorEastAsia"/>
                <w:lang w:eastAsia="zh-CN"/>
              </w:rPr>
            </w:pPr>
            <w:ins w:id="174" w:author="Huawei" w:date="2020-09-21T16:38:00Z">
              <w:r>
                <w:rPr>
                  <w:rFonts w:eastAsiaTheme="minorEastAsia"/>
                  <w:lang w:eastAsia="zh-CN"/>
                </w:rPr>
                <w:t xml:space="preserve">Pros: </w:t>
              </w:r>
            </w:ins>
          </w:p>
          <w:p w:rsidR="00663228" w:rsidRDefault="00663228" w:rsidP="007D3AD5">
            <w:pPr>
              <w:jc w:val="both"/>
              <w:rPr>
                <w:ins w:id="175" w:author="Huawei" w:date="2020-09-21T16:38:00Z"/>
                <w:rFonts w:eastAsiaTheme="minorEastAsia"/>
                <w:lang w:eastAsia="zh-CN"/>
              </w:rPr>
            </w:pPr>
            <w:ins w:id="176" w:author="Huawei" w:date="2020-09-21T16:38:00Z">
              <w:r>
                <w:rPr>
                  <w:rFonts w:eastAsiaTheme="minorEastAsia"/>
                  <w:lang w:eastAsia="zh-CN"/>
                </w:rPr>
                <w:t>Cons:</w:t>
              </w:r>
            </w:ins>
          </w:p>
        </w:tc>
        <w:tc>
          <w:tcPr>
            <w:tcW w:w="1781" w:type="dxa"/>
          </w:tcPr>
          <w:p w:rsidR="00663228" w:rsidRDefault="00663228" w:rsidP="007D3AD5">
            <w:pPr>
              <w:jc w:val="both"/>
              <w:rPr>
                <w:ins w:id="177" w:author="Huawei" w:date="2020-09-21T16:38:00Z"/>
                <w:rFonts w:eastAsiaTheme="minorEastAsia"/>
                <w:lang w:eastAsia="zh-CN"/>
              </w:rPr>
            </w:pPr>
            <w:ins w:id="178" w:author="Huawei" w:date="2020-09-21T16:38:00Z">
              <w:r>
                <w:rPr>
                  <w:rFonts w:eastAsiaTheme="minorEastAsia"/>
                  <w:lang w:eastAsia="zh-CN"/>
                </w:rPr>
                <w:t>Sol#5, #27, #30, #31, #36, #37, #39</w:t>
              </w:r>
            </w:ins>
          </w:p>
        </w:tc>
      </w:tr>
      <w:tr w:rsidR="00663228" w:rsidTr="007D3AD5">
        <w:trPr>
          <w:ins w:id="179" w:author="Huawei" w:date="2020-09-21T16:38:00Z"/>
        </w:trPr>
        <w:tc>
          <w:tcPr>
            <w:tcW w:w="1981" w:type="dxa"/>
          </w:tcPr>
          <w:p w:rsidR="00663228" w:rsidRDefault="00663228" w:rsidP="007D3AD5">
            <w:pPr>
              <w:jc w:val="both"/>
              <w:rPr>
                <w:ins w:id="180" w:author="Huawei" w:date="2020-09-21T16:38:00Z"/>
                <w:rFonts w:eastAsiaTheme="minorEastAsia"/>
                <w:lang w:eastAsia="zh-CN"/>
              </w:rPr>
            </w:pPr>
            <w:ins w:id="181" w:author="Huawei" w:date="2020-09-21T16:38:00Z">
              <w:r>
                <w:rPr>
                  <w:rFonts w:eastAsiaTheme="minorEastAsia" w:hint="eastAsia"/>
                  <w:lang w:eastAsia="zh-CN"/>
                </w:rPr>
                <w:t>D</w:t>
              </w:r>
              <w:r>
                <w:rPr>
                  <w:rFonts w:eastAsiaTheme="minorEastAsia"/>
                  <w:lang w:eastAsia="zh-CN"/>
                </w:rPr>
                <w:t>CS discovery</w:t>
              </w:r>
            </w:ins>
          </w:p>
        </w:tc>
        <w:tc>
          <w:tcPr>
            <w:tcW w:w="2116" w:type="dxa"/>
          </w:tcPr>
          <w:p w:rsidR="00663228" w:rsidRPr="00D87CC3" w:rsidRDefault="00663228" w:rsidP="007D3AD5">
            <w:pPr>
              <w:jc w:val="both"/>
              <w:rPr>
                <w:ins w:id="182" w:author="Huawei" w:date="2020-09-21T16:38:00Z"/>
                <w:rFonts w:eastAsiaTheme="minorEastAsia"/>
                <w:lang w:eastAsia="zh-CN"/>
              </w:rPr>
            </w:pPr>
            <w:ins w:id="183" w:author="Huawei" w:date="2020-09-21T16:38:00Z">
              <w:r>
                <w:rPr>
                  <w:rFonts w:eastAsiaTheme="minorEastAsia"/>
                  <w:lang w:eastAsia="zh-CN"/>
                </w:rPr>
                <w:t>Discovery and selection of the target DCS</w:t>
              </w:r>
            </w:ins>
          </w:p>
        </w:tc>
        <w:tc>
          <w:tcPr>
            <w:tcW w:w="1960" w:type="dxa"/>
          </w:tcPr>
          <w:p w:rsidR="00663228" w:rsidRDefault="00663228" w:rsidP="007D3AD5">
            <w:pPr>
              <w:jc w:val="both"/>
              <w:rPr>
                <w:ins w:id="184" w:author="Huawei" w:date="2020-09-21T16:38:00Z"/>
                <w:rFonts w:eastAsiaTheme="minorEastAsia"/>
                <w:lang w:eastAsia="zh-CN"/>
              </w:rPr>
            </w:pPr>
            <w:proofErr w:type="spellStart"/>
            <w:ins w:id="185" w:author="Huawei" w:date="2020-09-21T16:38:00Z">
              <w:r>
                <w:rPr>
                  <w:rFonts w:eastAsiaTheme="minorEastAsia"/>
                  <w:lang w:eastAsia="zh-CN"/>
                </w:rPr>
                <w:t>Onboarding</w:t>
              </w:r>
              <w:proofErr w:type="spellEnd"/>
              <w:r>
                <w:rPr>
                  <w:rFonts w:eastAsiaTheme="minorEastAsia"/>
                  <w:lang w:eastAsia="zh-CN"/>
                </w:rPr>
                <w:t xml:space="preserve"> network discovers and selects the target DCS</w:t>
              </w:r>
            </w:ins>
          </w:p>
        </w:tc>
        <w:tc>
          <w:tcPr>
            <w:tcW w:w="1790" w:type="dxa"/>
          </w:tcPr>
          <w:p w:rsidR="00663228" w:rsidRDefault="00663228" w:rsidP="007D3AD5">
            <w:pPr>
              <w:jc w:val="both"/>
              <w:rPr>
                <w:ins w:id="186" w:author="Huawei" w:date="2020-09-21T16:38:00Z"/>
                <w:rFonts w:eastAsiaTheme="minorEastAsia"/>
                <w:lang w:eastAsia="zh-CN"/>
              </w:rPr>
            </w:pPr>
            <w:ins w:id="187" w:author="Huawei" w:date="2020-09-21T16:38:00Z">
              <w:r>
                <w:rPr>
                  <w:rFonts w:eastAsiaTheme="minorEastAsia"/>
                  <w:lang w:eastAsia="zh-CN"/>
                </w:rPr>
                <w:t xml:space="preserve">Pros: </w:t>
              </w:r>
            </w:ins>
          </w:p>
          <w:p w:rsidR="00663228" w:rsidRDefault="00663228" w:rsidP="007D3AD5">
            <w:pPr>
              <w:jc w:val="both"/>
              <w:rPr>
                <w:ins w:id="188" w:author="Huawei" w:date="2020-09-21T16:38:00Z"/>
                <w:rFonts w:eastAsiaTheme="minorEastAsia"/>
                <w:lang w:eastAsia="zh-CN"/>
              </w:rPr>
            </w:pPr>
            <w:ins w:id="189" w:author="Huawei" w:date="2020-09-21T16:38:00Z">
              <w:r>
                <w:rPr>
                  <w:rFonts w:eastAsiaTheme="minorEastAsia"/>
                  <w:lang w:eastAsia="zh-CN"/>
                </w:rPr>
                <w:t>Cons:</w:t>
              </w:r>
            </w:ins>
          </w:p>
        </w:tc>
        <w:tc>
          <w:tcPr>
            <w:tcW w:w="1781" w:type="dxa"/>
          </w:tcPr>
          <w:p w:rsidR="00663228" w:rsidRDefault="00663228" w:rsidP="007D3AD5">
            <w:pPr>
              <w:jc w:val="both"/>
              <w:rPr>
                <w:ins w:id="190" w:author="Huawei" w:date="2020-09-21T16:38:00Z"/>
                <w:rFonts w:eastAsiaTheme="minorEastAsia"/>
                <w:lang w:eastAsia="zh-CN"/>
              </w:rPr>
            </w:pPr>
            <w:ins w:id="191" w:author="Huawei" w:date="2020-09-21T16:38:00Z">
              <w:r>
                <w:rPr>
                  <w:rFonts w:eastAsiaTheme="minorEastAsia"/>
                  <w:lang w:eastAsia="zh-CN"/>
                </w:rPr>
                <w:t>Sol#5, #27, #30, #31, #35</w:t>
              </w:r>
            </w:ins>
          </w:p>
        </w:tc>
      </w:tr>
      <w:tr w:rsidR="00663228" w:rsidTr="007D3AD5">
        <w:trPr>
          <w:ins w:id="192" w:author="Huawei" w:date="2020-09-21T16:38:00Z"/>
        </w:trPr>
        <w:tc>
          <w:tcPr>
            <w:tcW w:w="1981" w:type="dxa"/>
          </w:tcPr>
          <w:p w:rsidR="00663228" w:rsidRPr="00BE2AEB" w:rsidRDefault="00663228" w:rsidP="007D3AD5">
            <w:pPr>
              <w:jc w:val="both"/>
              <w:rPr>
                <w:ins w:id="193" w:author="Huawei" w:date="2020-09-21T16:38:00Z"/>
                <w:rFonts w:eastAsiaTheme="minorEastAsia"/>
                <w:lang w:eastAsia="zh-CN"/>
              </w:rPr>
            </w:pPr>
            <w:ins w:id="194" w:author="Huawei" w:date="2020-09-21T16:38:00Z">
              <w:r w:rsidRPr="00645058">
                <w:rPr>
                  <w:rFonts w:eastAsiaTheme="minorEastAsia"/>
                  <w:lang w:eastAsia="zh-CN"/>
                </w:rPr>
                <w:t>O-SNPN discovery</w:t>
              </w:r>
            </w:ins>
          </w:p>
        </w:tc>
        <w:tc>
          <w:tcPr>
            <w:tcW w:w="2116" w:type="dxa"/>
          </w:tcPr>
          <w:p w:rsidR="00663228" w:rsidRPr="00D87CC3" w:rsidRDefault="00663228" w:rsidP="007D3AD5">
            <w:pPr>
              <w:jc w:val="both"/>
              <w:rPr>
                <w:ins w:id="195" w:author="Huawei" w:date="2020-09-21T16:38:00Z"/>
                <w:rFonts w:eastAsiaTheme="minorEastAsia"/>
                <w:lang w:eastAsia="zh-CN"/>
              </w:rPr>
            </w:pPr>
            <w:ins w:id="196" w:author="Huawei" w:date="2020-09-21T16:38:00Z">
              <w:r>
                <w:rPr>
                  <w:rFonts w:eastAsiaTheme="minorEastAsia"/>
                  <w:lang w:eastAsia="zh-CN"/>
                </w:rPr>
                <w:t>Discovery and selection of the O-SNPN</w:t>
              </w:r>
            </w:ins>
          </w:p>
        </w:tc>
        <w:tc>
          <w:tcPr>
            <w:tcW w:w="1960" w:type="dxa"/>
          </w:tcPr>
          <w:p w:rsidR="00663228" w:rsidRDefault="00663228" w:rsidP="007D3AD5">
            <w:pPr>
              <w:jc w:val="both"/>
              <w:rPr>
                <w:ins w:id="197" w:author="Huawei" w:date="2020-09-21T16:38:00Z"/>
                <w:rFonts w:eastAsiaTheme="minorEastAsia"/>
                <w:lang w:eastAsia="zh-CN"/>
              </w:rPr>
            </w:pPr>
            <w:ins w:id="198" w:author="Huawei" w:date="2020-09-21T16:38:00Z">
              <w:r>
                <w:rPr>
                  <w:rFonts w:eastAsiaTheme="minorEastAsia" w:hint="eastAsia"/>
                  <w:lang w:eastAsia="zh-CN"/>
                </w:rPr>
                <w:t>U</w:t>
              </w:r>
              <w:r>
                <w:rPr>
                  <w:rFonts w:eastAsiaTheme="minorEastAsia"/>
                  <w:lang w:eastAsia="zh-CN"/>
                </w:rPr>
                <w:t>E discovers and selections th</w:t>
              </w:r>
              <w:bookmarkStart w:id="199" w:name="_GoBack"/>
              <w:bookmarkEnd w:id="199"/>
              <w:r>
                <w:rPr>
                  <w:rFonts w:eastAsiaTheme="minorEastAsia"/>
                  <w:lang w:eastAsia="zh-CN"/>
                </w:rPr>
                <w:t>e O-SNPN based on RAN broadcast information</w:t>
              </w:r>
            </w:ins>
          </w:p>
        </w:tc>
        <w:tc>
          <w:tcPr>
            <w:tcW w:w="1790" w:type="dxa"/>
          </w:tcPr>
          <w:p w:rsidR="00663228" w:rsidRDefault="00663228" w:rsidP="007D3AD5">
            <w:pPr>
              <w:jc w:val="both"/>
              <w:rPr>
                <w:ins w:id="200" w:author="Huawei" w:date="2020-09-21T16:38:00Z"/>
                <w:rFonts w:eastAsiaTheme="minorEastAsia"/>
                <w:lang w:eastAsia="zh-CN"/>
              </w:rPr>
            </w:pPr>
            <w:ins w:id="201" w:author="Huawei" w:date="2020-09-21T16:38:00Z">
              <w:r>
                <w:rPr>
                  <w:rFonts w:eastAsiaTheme="minorEastAsia"/>
                  <w:lang w:eastAsia="zh-CN"/>
                </w:rPr>
                <w:t xml:space="preserve">Pros: </w:t>
              </w:r>
            </w:ins>
          </w:p>
          <w:p w:rsidR="00663228" w:rsidRDefault="00663228" w:rsidP="007D3AD5">
            <w:pPr>
              <w:jc w:val="both"/>
              <w:rPr>
                <w:ins w:id="202" w:author="Huawei" w:date="2020-09-21T16:38:00Z"/>
                <w:rFonts w:eastAsiaTheme="minorEastAsia"/>
                <w:lang w:eastAsia="zh-CN"/>
              </w:rPr>
            </w:pPr>
            <w:ins w:id="203" w:author="Huawei" w:date="2020-09-21T16:38:00Z">
              <w:r>
                <w:rPr>
                  <w:rFonts w:eastAsiaTheme="minorEastAsia"/>
                  <w:lang w:eastAsia="zh-CN"/>
                </w:rPr>
                <w:t>Cons:</w:t>
              </w:r>
            </w:ins>
          </w:p>
        </w:tc>
        <w:tc>
          <w:tcPr>
            <w:tcW w:w="1781" w:type="dxa"/>
          </w:tcPr>
          <w:p w:rsidR="00663228" w:rsidRDefault="00663228" w:rsidP="007D3AD5">
            <w:pPr>
              <w:jc w:val="both"/>
              <w:rPr>
                <w:ins w:id="204" w:author="Huawei" w:date="2020-09-21T16:38:00Z"/>
                <w:rFonts w:eastAsiaTheme="minorEastAsia"/>
                <w:lang w:eastAsia="zh-CN"/>
              </w:rPr>
            </w:pPr>
            <w:ins w:id="205" w:author="Huawei" w:date="2020-09-21T16:38:00Z">
              <w:r>
                <w:rPr>
                  <w:rFonts w:eastAsiaTheme="minorEastAsia"/>
                  <w:lang w:eastAsia="zh-CN"/>
                </w:rPr>
                <w:t>Sol#5, #27, #29, #31, #35, #40</w:t>
              </w:r>
            </w:ins>
          </w:p>
        </w:tc>
      </w:tr>
      <w:tr w:rsidR="00663228" w:rsidTr="007D3AD5">
        <w:trPr>
          <w:ins w:id="206" w:author="Huawei" w:date="2020-09-21T16:38:00Z"/>
        </w:trPr>
        <w:tc>
          <w:tcPr>
            <w:tcW w:w="1981" w:type="dxa"/>
          </w:tcPr>
          <w:p w:rsidR="00663228" w:rsidRPr="00645058" w:rsidRDefault="00663228" w:rsidP="007D3AD5">
            <w:pPr>
              <w:jc w:val="both"/>
              <w:rPr>
                <w:ins w:id="207" w:author="Huawei" w:date="2020-09-21T16:38:00Z"/>
                <w:rFonts w:eastAsiaTheme="minorEastAsia"/>
                <w:lang w:eastAsia="zh-CN"/>
              </w:rPr>
            </w:pPr>
            <w:ins w:id="208" w:author="Huawei" w:date="2020-09-21T16:38:00Z">
              <w:r>
                <w:rPr>
                  <w:rFonts w:eastAsiaTheme="minorEastAsia"/>
                  <w:lang w:eastAsia="zh-CN"/>
                </w:rPr>
                <w:t>S</w:t>
              </w:r>
              <w:r w:rsidRPr="00785DA6">
                <w:rPr>
                  <w:rFonts w:eastAsiaTheme="minorEastAsia"/>
                  <w:lang w:eastAsia="zh-CN"/>
                </w:rPr>
                <w:t>ubscription provisioning at UE</w:t>
              </w:r>
            </w:ins>
          </w:p>
        </w:tc>
        <w:tc>
          <w:tcPr>
            <w:tcW w:w="2116" w:type="dxa"/>
          </w:tcPr>
          <w:p w:rsidR="00663228" w:rsidRPr="00D87CC3" w:rsidRDefault="00663228" w:rsidP="007D3AD5">
            <w:pPr>
              <w:jc w:val="both"/>
              <w:rPr>
                <w:ins w:id="209" w:author="Huawei" w:date="2020-09-21T16:38:00Z"/>
                <w:rFonts w:eastAsiaTheme="minorEastAsia"/>
                <w:lang w:eastAsia="zh-CN"/>
              </w:rPr>
            </w:pPr>
            <w:ins w:id="210" w:author="Huawei" w:date="2020-09-21T16:38:00Z">
              <w:r>
                <w:rPr>
                  <w:rFonts w:eastAsiaTheme="minorEastAsia"/>
                  <w:lang w:eastAsia="zh-CN"/>
                </w:rPr>
                <w:t xml:space="preserve">Store the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r>
                <w:rPr>
                  <w:lang w:val="en-US" w:eastAsia="zh-CN"/>
                </w:rPr>
                <w:t xml:space="preserve"> at ME or USIM/UICC</w:t>
              </w:r>
            </w:ins>
          </w:p>
        </w:tc>
        <w:tc>
          <w:tcPr>
            <w:tcW w:w="1960" w:type="dxa"/>
          </w:tcPr>
          <w:p w:rsidR="00663228" w:rsidRDefault="00663228" w:rsidP="007D3AD5">
            <w:pPr>
              <w:jc w:val="both"/>
              <w:rPr>
                <w:ins w:id="211" w:author="Huawei" w:date="2020-09-21T16:38:00Z"/>
                <w:rFonts w:eastAsiaTheme="minorEastAsia"/>
                <w:lang w:eastAsia="zh-CN"/>
              </w:rPr>
            </w:pPr>
            <w:ins w:id="212" w:author="Huawei" w:date="2020-09-21T16:38:00Z">
              <w:r>
                <w:rPr>
                  <w:rFonts w:eastAsiaTheme="minorEastAsia"/>
                  <w:lang w:eastAsia="zh-CN"/>
                </w:rPr>
                <w:t xml:space="preserve">Once the UE receive the new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r>
                <w:rPr>
                  <w:lang w:val="en-US" w:eastAsia="zh-CN"/>
                </w:rPr>
                <w:t>, it stores it at ME or USIM/UICC</w:t>
              </w:r>
            </w:ins>
          </w:p>
        </w:tc>
        <w:tc>
          <w:tcPr>
            <w:tcW w:w="1790" w:type="dxa"/>
          </w:tcPr>
          <w:p w:rsidR="00663228" w:rsidRDefault="00663228" w:rsidP="007D3AD5">
            <w:pPr>
              <w:jc w:val="both"/>
              <w:rPr>
                <w:ins w:id="213" w:author="Huawei" w:date="2020-09-21T16:38:00Z"/>
                <w:rFonts w:eastAsiaTheme="minorEastAsia"/>
                <w:lang w:eastAsia="zh-CN"/>
              </w:rPr>
            </w:pPr>
            <w:ins w:id="214" w:author="Huawei" w:date="2020-09-21T16:38:00Z">
              <w:r>
                <w:rPr>
                  <w:rFonts w:eastAsiaTheme="minorEastAsia"/>
                  <w:lang w:eastAsia="zh-CN"/>
                </w:rPr>
                <w:t xml:space="preserve">Pros: </w:t>
              </w:r>
            </w:ins>
          </w:p>
          <w:p w:rsidR="00663228" w:rsidRDefault="00663228" w:rsidP="007D3AD5">
            <w:pPr>
              <w:jc w:val="both"/>
              <w:rPr>
                <w:ins w:id="215" w:author="Huawei" w:date="2020-09-21T16:38:00Z"/>
                <w:rFonts w:eastAsiaTheme="minorEastAsia"/>
                <w:lang w:eastAsia="zh-CN"/>
              </w:rPr>
            </w:pPr>
            <w:ins w:id="216" w:author="Huawei" w:date="2020-09-21T16:38:00Z">
              <w:r>
                <w:rPr>
                  <w:rFonts w:eastAsiaTheme="minorEastAsia"/>
                  <w:lang w:eastAsia="zh-CN"/>
                </w:rPr>
                <w:t>Cons:</w:t>
              </w:r>
            </w:ins>
          </w:p>
        </w:tc>
        <w:tc>
          <w:tcPr>
            <w:tcW w:w="1781" w:type="dxa"/>
          </w:tcPr>
          <w:p w:rsidR="00663228" w:rsidRDefault="00663228" w:rsidP="007D3AD5">
            <w:pPr>
              <w:jc w:val="both"/>
              <w:rPr>
                <w:ins w:id="217" w:author="Huawei" w:date="2020-09-21T16:38:00Z"/>
                <w:rFonts w:eastAsiaTheme="minorEastAsia"/>
                <w:lang w:eastAsia="zh-CN"/>
              </w:rPr>
            </w:pPr>
            <w:ins w:id="218" w:author="Huawei" w:date="2020-09-21T16:38:00Z">
              <w:r>
                <w:rPr>
                  <w:rFonts w:eastAsiaTheme="minorEastAsia"/>
                  <w:lang w:eastAsia="zh-CN"/>
                </w:rPr>
                <w:t>Sol#5, #6, #27, #29, #30, #31, #33, #34, #35, #39, #40</w:t>
              </w:r>
            </w:ins>
          </w:p>
        </w:tc>
      </w:tr>
      <w:tr w:rsidR="00663228" w:rsidTr="007D3AD5">
        <w:trPr>
          <w:ins w:id="219" w:author="Huawei" w:date="2020-09-21T16:38:00Z"/>
        </w:trPr>
        <w:tc>
          <w:tcPr>
            <w:tcW w:w="1981" w:type="dxa"/>
          </w:tcPr>
          <w:p w:rsidR="00663228" w:rsidRDefault="00663228" w:rsidP="007D3AD5">
            <w:pPr>
              <w:jc w:val="both"/>
              <w:rPr>
                <w:ins w:id="220" w:author="Huawei" w:date="2020-09-21T16:38:00Z"/>
                <w:rFonts w:eastAsiaTheme="minorEastAsia"/>
                <w:lang w:eastAsia="zh-CN"/>
              </w:rPr>
            </w:pPr>
            <w:ins w:id="221" w:author="Huawei" w:date="2020-09-21T16:38:00Z">
              <w:r>
                <w:rPr>
                  <w:rFonts w:eastAsiaTheme="minorEastAsia"/>
                  <w:lang w:eastAsia="zh-CN"/>
                </w:rPr>
                <w:t>S</w:t>
              </w:r>
              <w:r w:rsidRPr="00785DA6">
                <w:rPr>
                  <w:rFonts w:eastAsiaTheme="minorEastAsia"/>
                  <w:lang w:eastAsia="zh-CN"/>
                </w:rPr>
                <w:t>ubscription provisioning at SNPN</w:t>
              </w:r>
            </w:ins>
          </w:p>
        </w:tc>
        <w:tc>
          <w:tcPr>
            <w:tcW w:w="2116" w:type="dxa"/>
          </w:tcPr>
          <w:p w:rsidR="00663228" w:rsidRPr="00D87CC3" w:rsidRDefault="00663228" w:rsidP="007D3AD5">
            <w:pPr>
              <w:jc w:val="both"/>
              <w:rPr>
                <w:ins w:id="222" w:author="Huawei" w:date="2020-09-21T16:38:00Z"/>
                <w:rFonts w:eastAsiaTheme="minorEastAsia"/>
                <w:lang w:eastAsia="zh-CN"/>
              </w:rPr>
            </w:pPr>
            <w:ins w:id="223" w:author="Huawei" w:date="2020-09-21T16:38:00Z">
              <w:r>
                <w:rPr>
                  <w:lang w:eastAsia="zh-CN"/>
                </w:rPr>
                <w:t>UDM of SO-SNPN is provisioned with UE credentials/subscription data when remote provisioning is successfully performed</w:t>
              </w:r>
            </w:ins>
          </w:p>
        </w:tc>
        <w:tc>
          <w:tcPr>
            <w:tcW w:w="1960" w:type="dxa"/>
          </w:tcPr>
          <w:p w:rsidR="00663228" w:rsidRDefault="00663228" w:rsidP="007D3AD5">
            <w:pPr>
              <w:jc w:val="both"/>
              <w:rPr>
                <w:ins w:id="224" w:author="Huawei" w:date="2020-09-21T16:38:00Z"/>
                <w:rFonts w:eastAsiaTheme="minorEastAsia"/>
                <w:lang w:eastAsia="zh-CN"/>
              </w:rPr>
            </w:pPr>
            <w:ins w:id="225" w:author="Huawei" w:date="2020-09-21T16:38:00Z">
              <w:r>
                <w:rPr>
                  <w:rFonts w:eastAsiaTheme="minorEastAsia"/>
                  <w:lang w:eastAsia="zh-CN"/>
                </w:rPr>
                <w:t xml:space="preserve">PS provides the new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r>
                <w:rPr>
                  <w:lang w:val="en-US" w:eastAsia="zh-CN"/>
                </w:rPr>
                <w:t xml:space="preserve"> to SNPN UDM</w:t>
              </w:r>
            </w:ins>
          </w:p>
        </w:tc>
        <w:tc>
          <w:tcPr>
            <w:tcW w:w="1790" w:type="dxa"/>
          </w:tcPr>
          <w:p w:rsidR="00663228" w:rsidRDefault="00663228" w:rsidP="007D3AD5">
            <w:pPr>
              <w:jc w:val="both"/>
              <w:rPr>
                <w:ins w:id="226" w:author="Huawei" w:date="2020-09-21T16:38:00Z"/>
                <w:rFonts w:eastAsiaTheme="minorEastAsia"/>
                <w:lang w:eastAsia="zh-CN"/>
              </w:rPr>
            </w:pPr>
            <w:ins w:id="227" w:author="Huawei" w:date="2020-09-21T16:38:00Z">
              <w:r>
                <w:rPr>
                  <w:rFonts w:eastAsiaTheme="minorEastAsia"/>
                  <w:lang w:eastAsia="zh-CN"/>
                </w:rPr>
                <w:t xml:space="preserve">Pros: </w:t>
              </w:r>
            </w:ins>
          </w:p>
          <w:p w:rsidR="00663228" w:rsidRDefault="00663228" w:rsidP="007D3AD5">
            <w:pPr>
              <w:jc w:val="both"/>
              <w:rPr>
                <w:ins w:id="228" w:author="Huawei" w:date="2020-09-21T16:38:00Z"/>
                <w:rFonts w:eastAsiaTheme="minorEastAsia"/>
                <w:lang w:eastAsia="zh-CN"/>
              </w:rPr>
            </w:pPr>
            <w:ins w:id="229" w:author="Huawei" w:date="2020-09-21T16:38:00Z">
              <w:r>
                <w:rPr>
                  <w:rFonts w:eastAsiaTheme="minorEastAsia"/>
                  <w:lang w:eastAsia="zh-CN"/>
                </w:rPr>
                <w:t>Cons:</w:t>
              </w:r>
            </w:ins>
          </w:p>
        </w:tc>
        <w:tc>
          <w:tcPr>
            <w:tcW w:w="1781" w:type="dxa"/>
          </w:tcPr>
          <w:p w:rsidR="00663228" w:rsidRDefault="00663228" w:rsidP="007D3AD5">
            <w:pPr>
              <w:jc w:val="both"/>
              <w:rPr>
                <w:ins w:id="230" w:author="Huawei" w:date="2020-09-21T16:38:00Z"/>
                <w:rFonts w:eastAsiaTheme="minorEastAsia"/>
                <w:lang w:eastAsia="zh-CN"/>
              </w:rPr>
            </w:pPr>
            <w:ins w:id="231" w:author="Huawei" w:date="2020-09-21T16:38:00Z">
              <w:r>
                <w:rPr>
                  <w:rFonts w:eastAsiaTheme="minorEastAsia"/>
                  <w:lang w:eastAsia="zh-CN"/>
                </w:rPr>
                <w:t>Sol#6, #27, #30, #35, #39, #40</w:t>
              </w:r>
            </w:ins>
          </w:p>
        </w:tc>
      </w:tr>
    </w:tbl>
    <w:p w:rsidR="00894F1D" w:rsidRPr="00817B48" w:rsidRDefault="00894F1D" w:rsidP="00894F1D">
      <w:pPr>
        <w:rPr>
          <w:ins w:id="232" w:author="Huawei" w:date="2020-09-15T19:10:00Z"/>
          <w:lang w:eastAsia="en-US"/>
        </w:rPr>
      </w:pPr>
    </w:p>
    <w:p w:rsidR="00751E9A" w:rsidRDefault="00751E9A" w:rsidP="00751E9A">
      <w:pPr>
        <w:pStyle w:val="3"/>
        <w:rPr>
          <w:ins w:id="233" w:author="Huawei" w:date="2020-09-15T19:12:00Z"/>
          <w:lang w:eastAsia="en-US"/>
        </w:rPr>
      </w:pPr>
      <w:ins w:id="234" w:author="Huawei" w:date="2020-09-15T19:12:00Z">
        <w:r>
          <w:t>7.4</w:t>
        </w:r>
        <w:proofErr w:type="gramStart"/>
        <w:r>
          <w:t>.Y</w:t>
        </w:r>
        <w:proofErr w:type="gramEnd"/>
        <w:r>
          <w:tab/>
          <w:t xml:space="preserve">Evaluations for </w:t>
        </w:r>
        <w:r>
          <w:rPr>
            <w:lang w:val="en-US" w:eastAsia="zh-CN"/>
          </w:rPr>
          <w:t>PN</w:t>
        </w:r>
      </w:ins>
      <w:ins w:id="235" w:author="Huawei" w:date="2020-09-15T19:13:00Z">
        <w:r>
          <w:rPr>
            <w:lang w:val="en-US" w:eastAsia="zh-CN"/>
          </w:rPr>
          <w:t>I-NPN</w:t>
        </w:r>
      </w:ins>
      <w:ins w:id="236" w:author="Huawei" w:date="2020-09-15T19:12:00Z">
        <w:r w:rsidRPr="00A97959">
          <w:rPr>
            <w:lang w:val="en-US" w:eastAsia="zh-CN"/>
          </w:rPr>
          <w:t xml:space="preserve"> case</w:t>
        </w:r>
      </w:ins>
    </w:p>
    <w:p w:rsidR="00751E9A" w:rsidRDefault="00751E9A" w:rsidP="00751E9A">
      <w:pPr>
        <w:rPr>
          <w:ins w:id="237" w:author="Huawei" w:date="2020-09-15T19:12:00Z"/>
          <w:rFonts w:eastAsiaTheme="minorEastAsia"/>
          <w:lang w:eastAsia="zh-CN"/>
        </w:rPr>
      </w:pPr>
      <w:ins w:id="238"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ins>
      <w:ins w:id="239" w:author="Huawei" w:date="2020-09-15T19:13:00Z">
        <w:r w:rsidR="0043404A" w:rsidRPr="00A97959">
          <w:rPr>
            <w:lang w:val="en-US" w:eastAsia="zh-CN"/>
          </w:rPr>
          <w:t>provisioning of NPN credentials for access to specific slice(s) and/or PDU Sessions offering NPN services, i.e. for Network Slice Specific Authentication and Authorization</w:t>
        </w:r>
        <w:r w:rsidR="0043404A" w:rsidRPr="00A97959">
          <w:rPr>
            <w:rFonts w:eastAsiaTheme="minorEastAsia" w:hint="eastAsia"/>
            <w:lang w:val="en-US" w:eastAsia="zh-CN"/>
          </w:rPr>
          <w:t xml:space="preserve"> and/or secondary authentication for PDU </w:t>
        </w:r>
        <w:r w:rsidR="0043404A" w:rsidRPr="00A97959">
          <w:rPr>
            <w:rFonts w:eastAsiaTheme="minorEastAsia"/>
            <w:lang w:val="en-US" w:eastAsia="zh-CN"/>
          </w:rPr>
          <w:t>S</w:t>
        </w:r>
        <w:r w:rsidR="0043404A" w:rsidRPr="00A97959">
          <w:rPr>
            <w:rFonts w:eastAsiaTheme="minorEastAsia" w:hint="eastAsia"/>
            <w:lang w:val="en-US" w:eastAsia="zh-CN"/>
          </w:rPr>
          <w:t>essions</w:t>
        </w:r>
      </w:ins>
      <w:ins w:id="240" w:author="Huawei" w:date="2020-09-15T19:12:00Z">
        <w:r>
          <w:t>, among these solutions:</w:t>
        </w:r>
      </w:ins>
    </w:p>
    <w:p w:rsidR="00817B48" w:rsidRPr="00751E9A" w:rsidRDefault="00817B48" w:rsidP="00894F1D">
      <w:pPr>
        <w:rPr>
          <w:ins w:id="241" w:author="Huawei" w:date="2020-09-15T19:10:00Z"/>
          <w:lang w:eastAsia="en-US"/>
        </w:rPr>
      </w:pPr>
    </w:p>
    <w:p w:rsidR="00817B48" w:rsidRPr="00817B48" w:rsidRDefault="00817B48"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2415F" w:rsidRPr="006030C1" w:rsidRDefault="0022415F" w:rsidP="0022415F">
      <w:pPr>
        <w:pStyle w:val="2"/>
      </w:pPr>
      <w:bookmarkStart w:id="242" w:name="_Toc50559374"/>
      <w:bookmarkStart w:id="243" w:name="_Toc50566270"/>
      <w:r w:rsidRPr="006030C1">
        <w:t>8.</w:t>
      </w:r>
      <w:r>
        <w:t>4</w:t>
      </w:r>
      <w:r w:rsidRPr="006030C1">
        <w:tab/>
        <w:t>Key Issue #4: UE onboarding and remote provisioning</w:t>
      </w:r>
      <w:bookmarkEnd w:id="242"/>
      <w:bookmarkEnd w:id="243"/>
    </w:p>
    <w:p w:rsidR="0022415F" w:rsidRPr="00F60678" w:rsidRDefault="0022415F" w:rsidP="0022415F">
      <w:pPr>
        <w:pStyle w:val="EditorsNote"/>
      </w:pPr>
      <w:r>
        <w:t>Editor's note:</w:t>
      </w:r>
      <w:r w:rsidRPr="00F60678">
        <w:tab/>
        <w:t>These are *INTERIM* conclusions for Key issue #4</w:t>
      </w:r>
      <w:r>
        <w:t>.</w:t>
      </w:r>
    </w:p>
    <w:p w:rsidR="00B6784B" w:rsidRDefault="00B6784B" w:rsidP="00B6784B">
      <w:pPr>
        <w:pStyle w:val="3"/>
        <w:rPr>
          <w:ins w:id="244" w:author="Huawei" w:date="2020-09-15T19:20:00Z"/>
          <w:lang w:eastAsia="en-US"/>
        </w:rPr>
      </w:pPr>
      <w:ins w:id="245" w:author="Huawei" w:date="2020-09-15T19:20:00Z">
        <w:r>
          <w:t>8.4.1</w:t>
        </w:r>
        <w:r>
          <w:tab/>
          <w:t xml:space="preserve">Conclusions for </w:t>
        </w:r>
        <w:r w:rsidRPr="00A97959">
          <w:rPr>
            <w:lang w:val="en-US" w:eastAsia="zh-CN"/>
          </w:rPr>
          <w:t>SNPN case</w:t>
        </w:r>
      </w:ins>
    </w:p>
    <w:p w:rsidR="0022415F" w:rsidRPr="00B32B1A" w:rsidRDefault="0022415F" w:rsidP="0022415F">
      <w:pPr>
        <w:rPr>
          <w:b/>
          <w:bCs/>
          <w:lang w:eastAsia="ko-KR"/>
        </w:rPr>
      </w:pPr>
      <w:r w:rsidRPr="00B32B1A">
        <w:rPr>
          <w:b/>
          <w:bCs/>
          <w:lang w:eastAsia="ko-KR"/>
        </w:rPr>
        <w:t>UE onboarding for SNPN (Component 1 of KI#4)</w:t>
      </w:r>
    </w:p>
    <w:p w:rsidR="0022415F" w:rsidRPr="00B32B1A" w:rsidRDefault="0022415F" w:rsidP="0022415F">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rsidR="0022415F" w:rsidRPr="00FC6BDF" w:rsidRDefault="0022415F" w:rsidP="0022415F">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rsidR="0022415F" w:rsidRPr="00FC6BDF" w:rsidRDefault="0022415F" w:rsidP="0022415F">
      <w:pPr>
        <w:pStyle w:val="B1"/>
        <w:rPr>
          <w:lang w:eastAsia="zh-CN"/>
        </w:rPr>
      </w:pPr>
      <w:r>
        <w:rPr>
          <w:lang w:val="en-US"/>
        </w:rPr>
        <w:lastRenderedPageBreak/>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rsidR="0022415F" w:rsidRPr="00FC6BDF" w:rsidRDefault="0022415F" w:rsidP="0022415F">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rsidR="0022415F" w:rsidRPr="00FC6BDF" w:rsidRDefault="0022415F" w:rsidP="0022415F">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w:t>
      </w:r>
      <w:proofErr w:type="gramStart"/>
      <w:r w:rsidRPr="00FC6BDF">
        <w:t>is received</w:t>
      </w:r>
      <w:proofErr w:type="gramEnd"/>
      <w:r w:rsidRPr="00FC6BDF">
        <w:t>, it is assumed that such authentication is required.</w:t>
      </w:r>
    </w:p>
    <w:p w:rsidR="0022415F" w:rsidRPr="00730756" w:rsidRDefault="0022415F" w:rsidP="0022415F">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rsidR="0022415F" w:rsidRPr="00730756" w:rsidRDefault="0022415F" w:rsidP="0022415F">
      <w:pPr>
        <w:pStyle w:val="EditorsNote"/>
        <w:rPr>
          <w:lang w:val="en-US"/>
        </w:rPr>
      </w:pPr>
      <w:r>
        <w:t>Editor's note:</w:t>
      </w:r>
      <w:r w:rsidRPr="00730756">
        <w:tab/>
        <w:t xml:space="preserve">It is FFS whether </w:t>
      </w:r>
      <w:r w:rsidRPr="00730756">
        <w:rPr>
          <w:lang w:val="en-US"/>
        </w:rPr>
        <w:t xml:space="preserve">some </w:t>
      </w:r>
      <w:r w:rsidRPr="00730756">
        <w:t xml:space="preserve">alternative way to identify the DCS is to </w:t>
      </w:r>
      <w:proofErr w:type="gramStart"/>
      <w:r w:rsidRPr="00730756">
        <w:t>be added</w:t>
      </w:r>
      <w:proofErr w:type="gramEnd"/>
      <w:r w:rsidRPr="00730756">
        <w:rPr>
          <w:lang w:val="en-US"/>
        </w:rPr>
        <w:t>.</w:t>
      </w:r>
    </w:p>
    <w:p w:rsidR="0022415F" w:rsidRPr="00730756" w:rsidRDefault="0022415F" w:rsidP="0022415F">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rsidR="0022415F" w:rsidRPr="00C517D6" w:rsidRDefault="0022415F" w:rsidP="0022415F">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rsidR="0022415F" w:rsidRPr="00FC6BDF" w:rsidRDefault="0022415F" w:rsidP="0022415F">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rsidR="0022415F" w:rsidRDefault="0022415F" w:rsidP="0022415F">
      <w:pPr>
        <w:pStyle w:val="B1"/>
        <w:rPr>
          <w:lang w:eastAsia="ko-KR"/>
        </w:rPr>
      </w:pPr>
      <w:r>
        <w:rPr>
          <w:lang w:eastAsia="ko-KR"/>
        </w:rPr>
        <w:t>-</w:t>
      </w:r>
      <w:r>
        <w:rPr>
          <w:lang w:eastAsia="ko-KR"/>
        </w:rPr>
        <w:tab/>
        <w:t>Using PLMN credentials for UE onboarding and PLMN as Onboarding Network (ON) is already possible</w:t>
      </w:r>
      <w:del w:id="246" w:author="Huawei" w:date="2020-09-15T19:29:00Z">
        <w:r w:rsidDel="00255852">
          <w:rPr>
            <w:lang w:eastAsia="ko-KR"/>
          </w:rPr>
          <w:delText xml:space="preserve"> and does not require any further standardisation work</w:delText>
        </w:r>
      </w:del>
      <w:r>
        <w:rPr>
          <w:lang w:eastAsia="ko-KR"/>
        </w:rPr>
        <w:t>.</w:t>
      </w:r>
    </w:p>
    <w:p w:rsidR="0022415F" w:rsidRDefault="0022415F" w:rsidP="0022415F">
      <w:pPr>
        <w:pStyle w:val="B1"/>
        <w:rPr>
          <w:ins w:id="247" w:author="Huawei" w:date="2020-09-15T19:22:00Z"/>
          <w:lang w:eastAsia="ko-KR"/>
        </w:rPr>
      </w:pPr>
      <w:r>
        <w:rPr>
          <w:lang w:eastAsia="ko-KR"/>
        </w:rPr>
        <w:t>-</w:t>
      </w:r>
      <w:r>
        <w:rPr>
          <w:lang w:eastAsia="ko-KR"/>
        </w:rPr>
        <w:tab/>
        <w:t>Onboarding network should support functionality to restrict usage to only on-boarding service.</w:t>
      </w:r>
    </w:p>
    <w:p w:rsidR="00B461B5" w:rsidRPr="00A97959" w:rsidRDefault="00B461B5" w:rsidP="00B461B5">
      <w:pPr>
        <w:pStyle w:val="B2"/>
        <w:rPr>
          <w:ins w:id="248" w:author="Huawei" w:date="2020-09-15T19:23:00Z"/>
          <w:rFonts w:eastAsia="宋体"/>
          <w:lang w:eastAsia="zh-CN"/>
        </w:rPr>
      </w:pPr>
      <w:ins w:id="249" w:author="Huawei" w:date="2020-09-15T19:23:00Z">
        <w:r w:rsidRPr="00A97959">
          <w:rPr>
            <w:rFonts w:eastAsia="宋体"/>
            <w:lang w:eastAsia="zh-CN"/>
          </w:rPr>
          <w:t>-</w:t>
        </w:r>
        <w:r w:rsidRPr="00A97959">
          <w:rPr>
            <w:rFonts w:eastAsia="宋体"/>
            <w:lang w:eastAsia="zh-CN"/>
          </w:rPr>
          <w:tab/>
        </w:r>
        <w:r>
          <w:rPr>
            <w:rFonts w:eastAsia="宋体"/>
            <w:lang w:eastAsia="zh-CN"/>
          </w:rPr>
          <w:t xml:space="preserve">When </w:t>
        </w:r>
        <w:r>
          <w:rPr>
            <w:lang w:eastAsia="ko-KR"/>
          </w:rPr>
          <w:t>Onboarding network</w:t>
        </w:r>
        <w:r>
          <w:rPr>
            <w:rFonts w:eastAsia="宋体"/>
            <w:lang w:eastAsia="zh-CN"/>
          </w:rPr>
          <w:t xml:space="preserve"> is a PLMN,</w:t>
        </w:r>
      </w:ins>
      <w:ins w:id="250" w:author="Huawei" w:date="2020-09-15T19:24:00Z">
        <w:r>
          <w:rPr>
            <w:rFonts w:eastAsia="宋体"/>
            <w:lang w:eastAsia="zh-CN"/>
          </w:rPr>
          <w:t xml:space="preserve"> the </w:t>
        </w:r>
        <w:r>
          <w:rPr>
            <w:lang w:eastAsia="ko-KR"/>
          </w:rPr>
          <w:t xml:space="preserve">functionality to restrict usage to only on-boarding service is activated </w:t>
        </w:r>
      </w:ins>
      <w:ins w:id="251" w:author="Huawei" w:date="2020-09-15T19:26:00Z">
        <w:r>
          <w:rPr>
            <w:lang w:eastAsia="ko-KR"/>
          </w:rPr>
          <w:t xml:space="preserve">for the UE </w:t>
        </w:r>
      </w:ins>
      <w:ins w:id="252" w:author="Huawei" w:date="2020-09-15T19:25:00Z">
        <w:r>
          <w:rPr>
            <w:lang w:eastAsia="ko-KR"/>
          </w:rPr>
          <w:t xml:space="preserve">by AMF </w:t>
        </w:r>
      </w:ins>
      <w:ins w:id="253" w:author="Huawei" w:date="2020-09-15T19:24:00Z">
        <w:r>
          <w:rPr>
            <w:lang w:eastAsia="ko-KR"/>
          </w:rPr>
          <w:t xml:space="preserve">based on </w:t>
        </w:r>
      </w:ins>
      <w:ins w:id="254" w:author="Huawei" w:date="2020-09-15T19:28:00Z">
        <w:r>
          <w:rPr>
            <w:lang w:eastAsia="ko-KR"/>
          </w:rPr>
          <w:t xml:space="preserve">received </w:t>
        </w:r>
      </w:ins>
      <w:ins w:id="255" w:author="Huawei" w:date="2020-09-15T19:24:00Z">
        <w:r>
          <w:rPr>
            <w:lang w:eastAsia="ko-KR"/>
          </w:rPr>
          <w:t>default operator profile</w:t>
        </w:r>
      </w:ins>
      <w:ins w:id="256" w:author="Huawei" w:date="2020-09-15T19:28:00Z">
        <w:r>
          <w:rPr>
            <w:lang w:eastAsia="ko-KR"/>
          </w:rPr>
          <w:t xml:space="preserve"> from the UDM;</w:t>
        </w:r>
      </w:ins>
    </w:p>
    <w:p w:rsidR="00B461B5" w:rsidRPr="00A97959" w:rsidRDefault="00B461B5" w:rsidP="00B461B5">
      <w:pPr>
        <w:pStyle w:val="B2"/>
        <w:rPr>
          <w:ins w:id="257" w:author="Huawei" w:date="2020-09-15T19:23:00Z"/>
          <w:rFonts w:eastAsia="宋体"/>
          <w:lang w:eastAsia="zh-CN"/>
        </w:rPr>
      </w:pPr>
      <w:ins w:id="258" w:author="Huawei" w:date="2020-09-15T19:23:00Z">
        <w:r w:rsidRPr="00A97959">
          <w:rPr>
            <w:rFonts w:eastAsia="宋体"/>
            <w:lang w:eastAsia="zh-CN"/>
          </w:rPr>
          <w:t>-</w:t>
        </w:r>
        <w:r w:rsidRPr="00A97959">
          <w:rPr>
            <w:rFonts w:eastAsia="宋体"/>
            <w:lang w:eastAsia="zh-CN"/>
          </w:rPr>
          <w:tab/>
        </w:r>
      </w:ins>
      <w:ins w:id="259" w:author="Huawei" w:date="2020-09-15T19:28:00Z">
        <w:r>
          <w:rPr>
            <w:rFonts w:eastAsia="宋体"/>
            <w:lang w:eastAsia="zh-CN"/>
          </w:rPr>
          <w:t xml:space="preserve">When </w:t>
        </w:r>
        <w:r>
          <w:rPr>
            <w:lang w:eastAsia="ko-KR"/>
          </w:rPr>
          <w:t>Onboarding network</w:t>
        </w:r>
        <w:r>
          <w:rPr>
            <w:rFonts w:eastAsia="宋体"/>
            <w:lang w:eastAsia="zh-CN"/>
          </w:rPr>
          <w:t xml:space="preserve"> is a O-SNPN, the </w:t>
        </w:r>
        <w:r>
          <w:rPr>
            <w:lang w:eastAsia="ko-KR"/>
          </w:rPr>
          <w:t xml:space="preserve">functionality to restrict usage to only on-boarding service is activated for the UE by AMF based on </w:t>
        </w:r>
        <w:r w:rsidR="001748CF">
          <w:rPr>
            <w:lang w:eastAsia="ko-KR"/>
          </w:rPr>
          <w:t>UE indication</w:t>
        </w:r>
        <w:r w:rsidR="00BB75B9">
          <w:rPr>
            <w:lang w:eastAsia="ko-KR"/>
          </w:rPr>
          <w:t xml:space="preserve"> (e.g., o</w:t>
        </w:r>
      </w:ins>
      <w:ins w:id="260" w:author="Huawei" w:date="2020-09-15T19:29:00Z">
        <w:r w:rsidR="00BB75B9">
          <w:rPr>
            <w:lang w:eastAsia="ko-KR"/>
          </w:rPr>
          <w:t>nboarding registration type</w:t>
        </w:r>
      </w:ins>
      <w:ins w:id="261" w:author="Huawei" w:date="2020-09-15T19:28:00Z">
        <w:r w:rsidR="00BB75B9">
          <w:rPr>
            <w:lang w:eastAsia="ko-KR"/>
          </w:rPr>
          <w:t>)</w:t>
        </w:r>
        <w:r w:rsidR="001748CF">
          <w:rPr>
            <w:lang w:eastAsia="ko-KR"/>
          </w:rPr>
          <w:t xml:space="preserve"> or local policy</w:t>
        </w:r>
      </w:ins>
      <w:ins w:id="262" w:author="Huawei" w:date="2020-09-15T19:23:00Z">
        <w:r w:rsidRPr="00A97959">
          <w:rPr>
            <w:rFonts w:eastAsia="宋体"/>
            <w:lang w:eastAsia="zh-CN"/>
          </w:rPr>
          <w:t>.</w:t>
        </w:r>
      </w:ins>
    </w:p>
    <w:p w:rsidR="00B461B5" w:rsidRPr="00B461B5" w:rsidRDefault="00B461B5" w:rsidP="0022415F">
      <w:pPr>
        <w:pStyle w:val="B1"/>
        <w:rPr>
          <w:lang w:val="x-none" w:eastAsia="ko-KR"/>
        </w:rPr>
      </w:pPr>
    </w:p>
    <w:p w:rsidR="0022415F" w:rsidRDefault="0022415F" w:rsidP="0022415F">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263" w:author="Huawei" w:date="2020-09-15T19:22:00Z">
        <w:r w:rsidR="00B461B5">
          <w:rPr>
            <w:lang w:eastAsia="ko-KR"/>
          </w:rPr>
          <w:t>service</w:t>
        </w:r>
      </w:ins>
      <w:del w:id="264" w:author="Huawei" w:date="2020-09-15T19:22:00Z">
        <w:r w:rsidDel="00B461B5">
          <w:rPr>
            <w:lang w:eastAsia="ko-KR"/>
          </w:rPr>
          <w:delText>registration</w:delText>
        </w:r>
      </w:del>
      <w:r>
        <w:rPr>
          <w:lang w:eastAsia="ko-KR"/>
        </w:rPr>
        <w:t>.</w:t>
      </w:r>
    </w:p>
    <w:p w:rsidR="0022415F" w:rsidRPr="00FC6BDF" w:rsidDel="00B461B5" w:rsidRDefault="0022415F" w:rsidP="0022415F">
      <w:pPr>
        <w:pStyle w:val="EditorsNote"/>
        <w:rPr>
          <w:del w:id="265" w:author="Huawei" w:date="2020-09-15T19:22:00Z"/>
          <w:lang w:eastAsia="ko-KR"/>
        </w:rPr>
      </w:pPr>
      <w:del w:id="266" w:author="Huawei" w:date="2020-09-15T19:22:00Z">
        <w:r w:rsidDel="00B461B5">
          <w:delText>Editor's note:</w:delText>
        </w:r>
        <w:r w:rsidDel="00B461B5">
          <w:tab/>
        </w:r>
        <w:r w:rsidRPr="00430239" w:rsidDel="00B461B5">
          <w:rPr>
            <w:lang w:val="en-US" w:eastAsia="ko-KR"/>
          </w:rPr>
          <w:delText xml:space="preserve">Further conclusions how to enable on-boarding registration is FFS </w:delText>
        </w:r>
        <w:r w:rsidRPr="00430239" w:rsidDel="00B461B5">
          <w:rPr>
            <w:lang w:eastAsia="ko-KR"/>
          </w:rPr>
          <w:delText>e.g.,</w:delText>
        </w:r>
        <w:r w:rsidRPr="006D1A3C" w:rsidDel="00B461B5">
          <w:rPr>
            <w:lang w:val="en-US" w:eastAsia="ko-KR"/>
          </w:rPr>
          <w:delText xml:space="preserve"> based on default ON profile at UDM (e.g. When PLMN is used)</w:delText>
        </w:r>
        <w:r w:rsidRPr="00430239" w:rsidDel="00B461B5">
          <w:rPr>
            <w:lang w:eastAsia="ko-KR"/>
          </w:rPr>
          <w:delText xml:space="preserve"> or</w:delText>
        </w:r>
        <w:r w:rsidRPr="00FC6BDF" w:rsidDel="00B461B5">
          <w:rPr>
            <w:lang w:eastAsia="ko-KR"/>
          </w:rPr>
          <w:delText xml:space="preserve"> UE indication or local policy</w:delText>
        </w:r>
        <w:r w:rsidDel="00B461B5">
          <w:rPr>
            <w:lang w:eastAsia="ko-KR"/>
          </w:rPr>
          <w:delText>.</w:delText>
        </w:r>
      </w:del>
    </w:p>
    <w:p w:rsidR="0022415F" w:rsidRPr="006030C1" w:rsidRDefault="0022415F" w:rsidP="0022415F">
      <w:pPr>
        <w:rPr>
          <w:rFonts w:ascii="Arial" w:hAnsi="Arial" w:cs="Arial"/>
          <w:b/>
          <w:bCs/>
          <w:lang w:eastAsia="ko-KR"/>
        </w:rPr>
      </w:pPr>
      <w:r w:rsidRPr="006030C1">
        <w:rPr>
          <w:rFonts w:ascii="Arial" w:hAnsi="Arial" w:cs="Arial"/>
          <w:b/>
          <w:bCs/>
          <w:lang w:eastAsia="ko-KR"/>
        </w:rPr>
        <w:t>Remote provisioning for SNPN credentials (Component 2 of KI#4)</w:t>
      </w:r>
    </w:p>
    <w:p w:rsidR="0022415F" w:rsidRDefault="0022415F" w:rsidP="0022415F">
      <w:pPr>
        <w:pStyle w:val="B1"/>
      </w:pPr>
      <w:bookmarkStart w:id="267" w:name="_Hlk47346782"/>
      <w:r>
        <w:t>-</w:t>
      </w:r>
      <w:r>
        <w:tab/>
        <w:t xml:space="preserve">Usage of a PLMN as Onboarding Network for a UE equipped with a USIM shall be possible. The SNPN credentials </w:t>
      </w:r>
      <w:proofErr w:type="gramStart"/>
      <w:r>
        <w:t>can be transmitted</w:t>
      </w:r>
      <w:proofErr w:type="gramEnd"/>
      <w:r>
        <w:t xml:space="preserve"> to UE via UP connectivity. The UE </w:t>
      </w:r>
      <w:proofErr w:type="gramStart"/>
      <w:r>
        <w:t>shall be configured</w:t>
      </w:r>
      <w:proofErr w:type="gramEnd"/>
      <w:r>
        <w:t xml:space="preserve"> with Default credentials in USIM to register with a PLMN where the UE can register with the Default credentials in order to communicate with the provisioning server;</w:t>
      </w:r>
    </w:p>
    <w:p w:rsidR="0022415F" w:rsidRDefault="0022415F" w:rsidP="0022415F">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rsidR="0022415F" w:rsidRDefault="0022415F" w:rsidP="0022415F">
      <w:pPr>
        <w:pStyle w:val="B1"/>
      </w:pPr>
      <w:r>
        <w:t>-</w:t>
      </w:r>
      <w:r>
        <w:tab/>
        <w:t xml:space="preserve">Control Plane remote provisioning based on UE Parameters Update Procedure as defined in TS 23.502 [6] can be used for provisioning of </w:t>
      </w:r>
      <w:del w:id="268" w:author="Huawei" w:date="2020-09-15T19:30:00Z">
        <w:r w:rsidDel="00875B50">
          <w:delText xml:space="preserve">SO-SNPN </w:delText>
        </w:r>
      </w:del>
      <w:r>
        <w:t>credentials</w:t>
      </w:r>
      <w:ins w:id="269" w:author="Huawei" w:date="2020-09-15T19:30:00Z">
        <w:r w:rsidR="00875B50">
          <w:t xml:space="preserve"> and other</w:t>
        </w:r>
        <w:r w:rsidR="00875B50" w:rsidRPr="00A97959">
          <w:t xml:space="preserve"> information to enable </w:t>
        </w:r>
        <w:r w:rsidR="00875B50" w:rsidRPr="00A97959">
          <w:rPr>
            <w:lang w:val="en-US" w:eastAsia="zh-CN"/>
          </w:rPr>
          <w:t>access</w:t>
        </w:r>
        <w:r w:rsidR="00875B50">
          <w:rPr>
            <w:lang w:val="en-US" w:eastAsia="zh-CN"/>
          </w:rPr>
          <w:t xml:space="preserve"> to SO-SNPN</w:t>
        </w:r>
      </w:ins>
      <w:r>
        <w:t>;</w:t>
      </w:r>
    </w:p>
    <w:p w:rsidR="0022415F" w:rsidRPr="00F60678" w:rsidRDefault="0022415F" w:rsidP="0022415F">
      <w:pPr>
        <w:pStyle w:val="EditorsNote"/>
      </w:pPr>
      <w:r>
        <w:t>Editor's note:</w:t>
      </w:r>
      <w:r>
        <w:tab/>
      </w:r>
      <w:r w:rsidRPr="00F60678">
        <w:t>SA</w:t>
      </w:r>
      <w:r>
        <w:t> WG</w:t>
      </w:r>
      <w:r w:rsidRPr="00F60678">
        <w:t xml:space="preserve">3 feedback will need to </w:t>
      </w:r>
      <w:proofErr w:type="gramStart"/>
      <w:r w:rsidRPr="00F60678">
        <w:t>be taken</w:t>
      </w:r>
      <w:proofErr w:type="gramEnd"/>
      <w:r w:rsidRPr="00F60678">
        <w:t xml:space="preserve"> into account for including of the CP based provisioning.</w:t>
      </w:r>
    </w:p>
    <w:p w:rsidR="0022415F" w:rsidRPr="00F60678" w:rsidDel="00C6428C" w:rsidRDefault="0022415F" w:rsidP="0022415F">
      <w:pPr>
        <w:pStyle w:val="EditorsNote"/>
        <w:rPr>
          <w:del w:id="270" w:author="Huawei" w:date="2020-09-15T19:30:00Z"/>
        </w:rPr>
      </w:pPr>
      <w:del w:id="271" w:author="Huawei" w:date="2020-09-15T19:30:00Z">
        <w:r w:rsidDel="00C6428C">
          <w:lastRenderedPageBreak/>
          <w:delText>Editor's note:</w:delText>
        </w:r>
        <w:r w:rsidDel="00C6428C">
          <w:tab/>
        </w:r>
        <w:r w:rsidRPr="00F60678" w:rsidDel="00C6428C">
          <w:delText>It is FFS whether the UE Parameters Update container can be delivered to the UE during the registration procedure.</w:delText>
        </w:r>
      </w:del>
    </w:p>
    <w:bookmarkEnd w:id="267"/>
    <w:p w:rsidR="0022415F" w:rsidRDefault="0022415F" w:rsidP="0022415F">
      <w:pPr>
        <w:pStyle w:val="B1"/>
      </w:pPr>
      <w:r>
        <w:t>-</w:t>
      </w:r>
      <w:r>
        <w:tab/>
        <w:t xml:space="preserve">For the provisioning of IMSI accompanied by AKA credentials, GSMA RSP is </w:t>
      </w:r>
      <w:proofErr w:type="gramStart"/>
      <w:r>
        <w:t>used,</w:t>
      </w:r>
      <w:proofErr w:type="gramEnd"/>
      <w:r>
        <w:t xml:space="preserve"> Provisioning Server (PS) can provision the credential to UE over User Plane (UP) connectivity;</w:t>
      </w:r>
    </w:p>
    <w:p w:rsidR="0022415F" w:rsidRDefault="0022415F" w:rsidP="0022415F">
      <w:pPr>
        <w:pStyle w:val="B1"/>
      </w:pPr>
      <w:r>
        <w:t>-</w:t>
      </w:r>
      <w:r>
        <w:tab/>
        <w:t xml:space="preserve">For the provisioning of Non-3GPP credentials, the credentials </w:t>
      </w:r>
      <w:proofErr w:type="gramStart"/>
      <w:r>
        <w:t>can be provided</w:t>
      </w:r>
      <w:proofErr w:type="gramEnd"/>
      <w:r>
        <w:t xml:space="preserve"> to UE over UP connectivity;</w:t>
      </w:r>
    </w:p>
    <w:p w:rsidR="0022415F" w:rsidRDefault="0022415F" w:rsidP="0022415F">
      <w:pPr>
        <w:pStyle w:val="B1"/>
      </w:pPr>
      <w:r>
        <w:t>-</w:t>
      </w:r>
      <w:r>
        <w:tab/>
        <w:t xml:space="preserve">It shall be possible to pre-configure the Provisioning Server (PS) address, SO-SNPN identity, neither or both DNN/NSSAI used to access PS on the UE, and it </w:t>
      </w:r>
      <w:proofErr w:type="gramStart"/>
      <w:r>
        <w:t>shall also</w:t>
      </w:r>
      <w:proofErr w:type="gramEnd"/>
      <w:r>
        <w:t xml:space="preserve">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w:t>
      </w:r>
      <w:proofErr w:type="gramStart"/>
      <w:r>
        <w:t>is prioritized</w:t>
      </w:r>
      <w:proofErr w:type="gramEnd"/>
      <w:r>
        <w:t xml:space="preserve">, if configured and overrides any PS address, and/or DNN/NSSAI used to access PS stored in the UE. Configuration of PS address and DNN/NSSAI used to access PS from the onboarding configuration data to the UE </w:t>
      </w:r>
      <w:proofErr w:type="gramStart"/>
      <w:r>
        <w:t>can be supported</w:t>
      </w:r>
      <w:proofErr w:type="gramEnd"/>
      <w:r>
        <w:t xml:space="preserve"> using one of the following methods:</w:t>
      </w:r>
    </w:p>
    <w:p w:rsidR="0022415F" w:rsidRPr="006030C1" w:rsidRDefault="0022415F" w:rsidP="0022415F">
      <w:pPr>
        <w:pStyle w:val="EditorsNote"/>
        <w:rPr>
          <w:color w:val="auto"/>
          <w:lang w:eastAsia="zh-CN"/>
        </w:rPr>
      </w:pPr>
      <w:r>
        <w:t>Editor's note:</w:t>
      </w:r>
      <w:r>
        <w:rPr>
          <w:lang w:val="en-US" w:eastAsia="ko-KR"/>
        </w:rPr>
        <w:tab/>
        <w:t xml:space="preserve">the need to pre-configure the S-NSSAI and DNN in the UE and to send it to the UE is FFS as default DNN and S-NSSAI </w:t>
      </w:r>
      <w:proofErr w:type="gramStart"/>
      <w:r>
        <w:rPr>
          <w:lang w:val="en-US" w:eastAsia="ko-KR"/>
        </w:rPr>
        <w:t>could be used</w:t>
      </w:r>
      <w:proofErr w:type="gramEnd"/>
      <w:r>
        <w:rPr>
          <w:lang w:val="en-US" w:eastAsia="ko-KR"/>
        </w:rPr>
        <w:t xml:space="preserve"> for provisioning to an SNPN. Also, if needed, whether to progress one or more options into normative phase is FFS.</w:t>
      </w:r>
    </w:p>
    <w:p w:rsidR="0022415F" w:rsidRDefault="0022415F" w:rsidP="0022415F">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rsidR="0022415F" w:rsidRDefault="0022415F" w:rsidP="0022415F">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rsidR="0022415F" w:rsidRDefault="0022415F" w:rsidP="0022415F">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22415F" w:rsidRPr="006030C1" w:rsidRDefault="0022415F" w:rsidP="0022415F">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rsidR="0022415F" w:rsidRPr="006030C1" w:rsidRDefault="0022415F" w:rsidP="0022415F">
      <w:pPr>
        <w:pStyle w:val="EditorsNote"/>
        <w:rPr>
          <w:lang w:val="en-US"/>
        </w:rPr>
      </w:pPr>
      <w:r>
        <w:t>Editor's note:</w:t>
      </w:r>
      <w:r>
        <w:tab/>
      </w:r>
      <w:r w:rsidRPr="006030C1">
        <w:t>Whether the specific procedure for provisioning of UDM (or AAA) with the UE credentials/subscription data is in scope of 3GPP is FFS.</w:t>
      </w:r>
    </w:p>
    <w:p w:rsidR="0022415F" w:rsidRPr="006030C1" w:rsidRDefault="0022415F" w:rsidP="0022415F">
      <w:pPr>
        <w:pStyle w:val="B1"/>
        <w:rPr>
          <w:lang w:eastAsia="zh-CN"/>
        </w:rPr>
      </w:pPr>
      <w:r w:rsidRPr="006030C1">
        <w:rPr>
          <w:lang w:eastAsia="zh-CN"/>
        </w:rPr>
        <w:t>-</w:t>
      </w:r>
      <w:r w:rsidRPr="006030C1">
        <w:rPr>
          <w:lang w:eastAsia="zh-CN"/>
        </w:rPr>
        <w:tab/>
      </w:r>
      <w:ins w:id="272" w:author="Huawei" w:date="2020-09-15T19:33:00Z">
        <w:r w:rsidR="00C6428C">
          <w:t>When User Plane is used for provisioning of SO-SNPN credentials,</w:t>
        </w:r>
        <w:r w:rsidR="00C6428C">
          <w:rPr>
            <w:lang w:eastAsia="ko-KR"/>
          </w:rPr>
          <w:t xml:space="preserve"> a restricted PDU session is supported </w:t>
        </w:r>
      </w:ins>
      <w:ins w:id="273" w:author="Huawei" w:date="2020-09-15T19:34:00Z">
        <w:r w:rsidR="00C6428C">
          <w:rPr>
            <w:lang w:eastAsia="ko-KR"/>
          </w:rPr>
          <w:t xml:space="preserve">to be </w:t>
        </w:r>
      </w:ins>
      <w:ins w:id="274" w:author="Huawei" w:date="2020-09-15T19:32:00Z">
        <w:r w:rsidR="00C6428C">
          <w:rPr>
            <w:rFonts w:eastAsiaTheme="minorEastAsia"/>
            <w:lang w:eastAsia="zh-CN"/>
          </w:rPr>
          <w:t xml:space="preserve">dedicated </w:t>
        </w:r>
      </w:ins>
      <w:ins w:id="275" w:author="Huawei" w:date="2020-09-15T19:35:00Z">
        <w:r w:rsidR="00C6428C">
          <w:rPr>
            <w:rFonts w:eastAsiaTheme="minorEastAsia"/>
            <w:lang w:eastAsia="zh-CN"/>
          </w:rPr>
          <w:t>for</w:t>
        </w:r>
      </w:ins>
      <w:ins w:id="276" w:author="Huawei" w:date="2020-09-15T19:32:00Z">
        <w:r w:rsidR="00C6428C">
          <w:rPr>
            <w:rFonts w:eastAsiaTheme="minorEastAsia"/>
            <w:lang w:eastAsia="zh-CN"/>
          </w:rPr>
          <w:t xml:space="preserve"> the remote provisioning</w:t>
        </w:r>
      </w:ins>
      <w:ins w:id="277" w:author="Huawei" w:date="2020-09-15T19:35:00Z">
        <w:r w:rsidR="00C6428C">
          <w:rPr>
            <w:rFonts w:eastAsiaTheme="minorEastAsia"/>
            <w:lang w:eastAsia="zh-CN"/>
          </w:rPr>
          <w:t xml:space="preserve"> based on local configuration or UDM subscription</w:t>
        </w:r>
      </w:ins>
      <w:ins w:id="278" w:author="Huawei" w:date="2020-09-15T19:32:00Z">
        <w:r w:rsidR="00C6428C">
          <w:rPr>
            <w:lang w:eastAsia="ko-KR"/>
          </w:rPr>
          <w:t>.</w:t>
        </w:r>
        <w:r w:rsidR="00C6428C" w:rsidRPr="006030C1">
          <w:rPr>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rsidR="0022415F" w:rsidRPr="006030C1" w:rsidRDefault="0022415F" w:rsidP="0022415F">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rsidR="00B6784B" w:rsidRDefault="00B6784B" w:rsidP="00B6784B">
      <w:pPr>
        <w:pStyle w:val="3"/>
        <w:rPr>
          <w:ins w:id="279" w:author="Huawei" w:date="2020-09-15T19:21:00Z"/>
          <w:lang w:eastAsia="en-US"/>
        </w:rPr>
      </w:pPr>
      <w:ins w:id="280" w:author="Huawei" w:date="2020-09-15T19:21:00Z">
        <w:r>
          <w:t>8.4.2</w:t>
        </w:r>
        <w:r>
          <w:tab/>
          <w:t xml:space="preserve">Conclusions for </w:t>
        </w:r>
        <w:r>
          <w:rPr>
            <w:lang w:val="en-US" w:eastAsia="zh-CN"/>
          </w:rPr>
          <w:t>PNI-NPN</w:t>
        </w:r>
        <w:r w:rsidRPr="00A97959">
          <w:rPr>
            <w:lang w:val="en-US" w:eastAsia="zh-CN"/>
          </w:rPr>
          <w:t xml:space="preserve"> case</w:t>
        </w:r>
      </w:ins>
    </w:p>
    <w:p w:rsidR="0022415F" w:rsidRPr="00B32B1A" w:rsidRDefault="0022415F" w:rsidP="0022415F">
      <w:pPr>
        <w:rPr>
          <w:b/>
          <w:bCs/>
          <w:lang w:eastAsia="ko-KR"/>
        </w:rPr>
      </w:pPr>
      <w:r w:rsidRPr="00B32B1A">
        <w:rPr>
          <w:b/>
          <w:bCs/>
          <w:lang w:eastAsia="ko-KR"/>
        </w:rPr>
        <w:t>UE Onboarding for PNI-NPN (Component 1 of KI#4)</w:t>
      </w:r>
    </w:p>
    <w:p w:rsidR="0022415F" w:rsidRPr="006030C1" w:rsidRDefault="0022415F" w:rsidP="0022415F">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rsidR="0022415F" w:rsidRPr="006030C1" w:rsidRDefault="0022415F" w:rsidP="0022415F">
      <w:pPr>
        <w:rPr>
          <w:rFonts w:ascii="Arial" w:hAnsi="Arial" w:cs="Arial"/>
          <w:b/>
          <w:bCs/>
          <w:lang w:eastAsia="ko-KR"/>
        </w:rPr>
      </w:pPr>
      <w:r w:rsidRPr="006030C1">
        <w:rPr>
          <w:rFonts w:ascii="Arial" w:hAnsi="Arial" w:cs="Arial"/>
          <w:b/>
          <w:bCs/>
          <w:lang w:eastAsia="ko-KR"/>
        </w:rPr>
        <w:t>Remote provisioning for PNI-NPN credentials (Component 2 of KI#4)</w:t>
      </w:r>
    </w:p>
    <w:p w:rsidR="0022415F" w:rsidRPr="006030C1" w:rsidRDefault="0022415F" w:rsidP="0022415F">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rsidR="0022415F" w:rsidRPr="006030C1" w:rsidRDefault="0022415F" w:rsidP="0022415F">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rsidR="0022415F" w:rsidRPr="006030C1" w:rsidRDefault="0022415F" w:rsidP="0022415F">
      <w:pPr>
        <w:pStyle w:val="EditorsNote"/>
        <w:rPr>
          <w:lang w:eastAsia="ko-KR"/>
        </w:rPr>
      </w:pPr>
      <w:r>
        <w:lastRenderedPageBreak/>
        <w:t>Editor's note:</w:t>
      </w:r>
      <w:r>
        <w:rPr>
          <w:lang w:val="en-US" w:eastAsia="ko-KR"/>
        </w:rPr>
        <w:tab/>
      </w:r>
      <w:r w:rsidRPr="006030C1">
        <w:rPr>
          <w:lang w:val="en-US" w:eastAsia="ko-KR"/>
        </w:rPr>
        <w:t>SA</w:t>
      </w:r>
      <w:r>
        <w:rPr>
          <w:lang w:eastAsia="zh-CN"/>
        </w:rPr>
        <w:t> WG</w:t>
      </w:r>
      <w:r w:rsidRPr="006030C1">
        <w:rPr>
          <w:lang w:val="en-US" w:eastAsia="ko-KR"/>
        </w:rPr>
        <w:t xml:space="preserve">3 feedback for the suitability of the procedure will need to </w:t>
      </w:r>
      <w:proofErr w:type="gramStart"/>
      <w:r w:rsidRPr="006030C1">
        <w:rPr>
          <w:lang w:val="en-US" w:eastAsia="ko-KR"/>
        </w:rPr>
        <w:t>be taken</w:t>
      </w:r>
      <w:proofErr w:type="gramEnd"/>
      <w:r w:rsidRPr="006030C1">
        <w:rPr>
          <w:lang w:val="en-US" w:eastAsia="ko-KR"/>
        </w:rPr>
        <w:t xml:space="preserve"> into account</w:t>
      </w:r>
      <w:r>
        <w:rPr>
          <w:lang w:val="en-US" w:eastAsia="ko-KR"/>
        </w:rPr>
        <w:t>.</w:t>
      </w:r>
    </w:p>
    <w:p w:rsidR="0022415F" w:rsidRPr="006030C1" w:rsidRDefault="0022415F" w:rsidP="0022415F">
      <w:pPr>
        <w:pStyle w:val="EditorsNote"/>
        <w:rPr>
          <w:lang w:eastAsia="zh-CN"/>
        </w:rPr>
      </w:pPr>
      <w:bookmarkStart w:id="281" w:name="_Hlk47346897"/>
      <w:r>
        <w:t>Editor's note:</w:t>
      </w:r>
      <w:r w:rsidRPr="006030C1">
        <w:tab/>
      </w:r>
      <w:proofErr w:type="gramStart"/>
      <w:r w:rsidRPr="006030C1">
        <w:rPr>
          <w:lang w:eastAsia="zh-CN"/>
        </w:rPr>
        <w:t>whether an extra security layer for protection of credentials between PS and UE is needed should be decided by SA</w:t>
      </w:r>
      <w:r>
        <w:rPr>
          <w:lang w:eastAsia="zh-CN"/>
        </w:rPr>
        <w:t> WG</w:t>
      </w:r>
      <w:r w:rsidRPr="006030C1">
        <w:rPr>
          <w:lang w:eastAsia="zh-CN"/>
        </w:rPr>
        <w:t>3</w:t>
      </w:r>
      <w:proofErr w:type="gramEnd"/>
      <w:r w:rsidRPr="006030C1">
        <w:rPr>
          <w:lang w:eastAsia="zh-CN"/>
        </w:rPr>
        <w:t>.</w:t>
      </w:r>
    </w:p>
    <w:p w:rsidR="0022415F" w:rsidRDefault="0022415F" w:rsidP="0022415F">
      <w:pPr>
        <w:pStyle w:val="B1"/>
        <w:rPr>
          <w:lang w:eastAsia="ko-KR"/>
        </w:rPr>
      </w:pPr>
      <w:r w:rsidRPr="00F60678">
        <w:rPr>
          <w:lang w:eastAsia="ko-KR"/>
        </w:rPr>
        <w:t>-</w:t>
      </w:r>
      <w:r w:rsidRPr="00F60678">
        <w:rPr>
          <w:lang w:eastAsia="ko-KR"/>
        </w:rPr>
        <w:tab/>
        <w:t>For User Plane remote provisioning:</w:t>
      </w:r>
    </w:p>
    <w:p w:rsidR="0022415F" w:rsidRPr="00F60678" w:rsidRDefault="0022415F" w:rsidP="0022415F">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rsidR="0022415F" w:rsidRPr="00F60678" w:rsidRDefault="0022415F" w:rsidP="0022415F">
      <w:pPr>
        <w:pStyle w:val="B2"/>
      </w:pPr>
      <w:r w:rsidRPr="00F60678">
        <w:t>-</w:t>
      </w:r>
      <w:r w:rsidRPr="00F60678">
        <w:tab/>
        <w:t>The PS address and DNN/NSSAI used to access PS may be provided to the UE during or after the Registration procedure;</w:t>
      </w:r>
    </w:p>
    <w:p w:rsidR="0022415F" w:rsidRPr="006030C1" w:rsidRDefault="0022415F" w:rsidP="0022415F">
      <w:pPr>
        <w:pStyle w:val="EditorsNote"/>
        <w:rPr>
          <w:lang w:eastAsia="ko-KR"/>
        </w:rPr>
      </w:pPr>
      <w:r>
        <w:t>Editor's note:</w:t>
      </w:r>
      <w:r>
        <w:rPr>
          <w:lang w:eastAsia="ko-KR"/>
        </w:rPr>
        <w:tab/>
      </w:r>
      <w:r w:rsidRPr="006030C1">
        <w:rPr>
          <w:lang w:eastAsia="ko-KR"/>
        </w:rPr>
        <w:t xml:space="preserve">How the PS address </w:t>
      </w:r>
      <w:proofErr w:type="gramStart"/>
      <w:r w:rsidRPr="006030C1">
        <w:rPr>
          <w:lang w:eastAsia="ko-KR"/>
        </w:rPr>
        <w:t>is provided</w:t>
      </w:r>
      <w:proofErr w:type="gramEnd"/>
      <w:r w:rsidRPr="006030C1">
        <w:rPr>
          <w:lang w:eastAsia="ko-KR"/>
        </w:rPr>
        <w:t xml:space="preserve"> to the UE is FFS.</w:t>
      </w:r>
    </w:p>
    <w:bookmarkEnd w:id="281"/>
    <w:p w:rsidR="0022415F" w:rsidRPr="006030C1" w:rsidRDefault="0022415F" w:rsidP="0022415F">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w:t>
      </w:r>
      <w:proofErr w:type="gramStart"/>
      <w:r w:rsidRPr="006030C1">
        <w:rPr>
          <w:lang w:eastAsia="zh-CN"/>
        </w:rPr>
        <w:t>how</w:t>
      </w:r>
      <w:r>
        <w:rPr>
          <w:lang w:eastAsia="zh-CN"/>
        </w:rPr>
        <w:t xml:space="preserve"> </w:t>
      </w:r>
      <w:r w:rsidRPr="006030C1">
        <w:rPr>
          <w:lang w:eastAsia="zh-CN"/>
        </w:rPr>
        <w:t>this is done should be decided by SA</w:t>
      </w:r>
      <w:r>
        <w:t> WG</w:t>
      </w:r>
      <w:r w:rsidRPr="006030C1">
        <w:rPr>
          <w:lang w:eastAsia="zh-CN"/>
        </w:rPr>
        <w:t>3</w:t>
      </w:r>
      <w:proofErr w:type="gramEnd"/>
      <w:r w:rsidRPr="006030C1">
        <w:rPr>
          <w:lang w:eastAsia="zh-CN"/>
        </w:rPr>
        <w:t>.</w:t>
      </w:r>
    </w:p>
    <w:p w:rsidR="0022415F" w:rsidRPr="00F60678" w:rsidRDefault="0022415F" w:rsidP="0022415F">
      <w:pPr>
        <w:pStyle w:val="B2"/>
      </w:pPr>
      <w:r w:rsidRPr="00F60678">
        <w:t>-</w:t>
      </w:r>
      <w:r w:rsidRPr="00F60678">
        <w:tab/>
        <w:t>Upon successful remote provisioning of the UE, the UE Subscription Data in the UDM/UDR may be updated to enable the access to the PNI-NPN.</w:t>
      </w:r>
    </w:p>
    <w:p w:rsidR="0022415F" w:rsidRPr="006030C1" w:rsidRDefault="0022415F" w:rsidP="0022415F">
      <w:pPr>
        <w:pStyle w:val="EditorsNote"/>
        <w:rPr>
          <w:lang w:eastAsia="zh-CN"/>
        </w:rPr>
      </w:pPr>
      <w:r>
        <w:t>Editor's note:</w:t>
      </w:r>
      <w:r w:rsidRPr="006030C1">
        <w:tab/>
        <w:t xml:space="preserve">for PNI-NPN credentials remote provisioning, whether the 3GPP operator could decide to update the UE Subscription Data (e.g., S-NSSAI, DNN, CAG information) in the UDM/UDR used to access to the PNI-NPN based on the input from the </w:t>
      </w:r>
      <w:proofErr w:type="gramStart"/>
      <w:r w:rsidRPr="006030C1">
        <w:t>vertical which may be outside 3GPP operator domain</w:t>
      </w:r>
      <w:proofErr w:type="gramEnd"/>
      <w:r w:rsidRPr="006030C1">
        <w:t xml:space="preserve"> should be decided by SA</w:t>
      </w:r>
      <w:r>
        <w:t> WG</w:t>
      </w:r>
      <w:r w:rsidRPr="006030C1">
        <w:t>3.</w:t>
      </w:r>
    </w:p>
    <w:p w:rsidR="00CA089A" w:rsidRPr="0022415F"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58B" w:rsidRDefault="0050158B">
      <w:r>
        <w:separator/>
      </w:r>
    </w:p>
    <w:p w:rsidR="0050158B" w:rsidRDefault="0050158B"/>
  </w:endnote>
  <w:endnote w:type="continuationSeparator" w:id="0">
    <w:p w:rsidR="0050158B" w:rsidRDefault="0050158B">
      <w:r>
        <w:continuationSeparator/>
      </w:r>
    </w:p>
    <w:p w:rsidR="0050158B" w:rsidRDefault="00501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C600C" w:rsidRDefault="008C60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58B" w:rsidRDefault="0050158B">
      <w:r>
        <w:separator/>
      </w:r>
    </w:p>
    <w:p w:rsidR="0050158B" w:rsidRDefault="0050158B"/>
  </w:footnote>
  <w:footnote w:type="continuationSeparator" w:id="0">
    <w:p w:rsidR="0050158B" w:rsidRDefault="0050158B">
      <w:r>
        <w:continuationSeparator/>
      </w:r>
    </w:p>
    <w:p w:rsidR="0050158B" w:rsidRDefault="005015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00C" w:rsidRDefault="008C600C"/>
  <w:p w:rsidR="008C600C" w:rsidRDefault="008C60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rsidR="008C600C" w:rsidRDefault="008C60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B9E"/>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4A"/>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CE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302E"/>
    <w:rsid w:val="005F33AF"/>
    <w:rsid w:val="005F3633"/>
    <w:rsid w:val="005F3781"/>
    <w:rsid w:val="005F59D9"/>
    <w:rsid w:val="005F76E9"/>
    <w:rsid w:val="00601CC9"/>
    <w:rsid w:val="00603FD0"/>
    <w:rsid w:val="00605104"/>
    <w:rsid w:val="00610D71"/>
    <w:rsid w:val="00611B09"/>
    <w:rsid w:val="00612490"/>
    <w:rsid w:val="00612C8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D13"/>
    <w:rsid w:val="0065267B"/>
    <w:rsid w:val="0065339E"/>
    <w:rsid w:val="006539B5"/>
    <w:rsid w:val="0066251F"/>
    <w:rsid w:val="00663228"/>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717"/>
    <w:rsid w:val="00744FCE"/>
    <w:rsid w:val="007516E8"/>
    <w:rsid w:val="007518AE"/>
    <w:rsid w:val="00751E9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50"/>
    <w:rsid w:val="00876CD9"/>
    <w:rsid w:val="00880AA1"/>
    <w:rsid w:val="0088211C"/>
    <w:rsid w:val="0088283A"/>
    <w:rsid w:val="008837C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00C"/>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72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4F53"/>
    <w:rsid w:val="00B550C5"/>
    <w:rsid w:val="00B558B3"/>
    <w:rsid w:val="00B55BE9"/>
    <w:rsid w:val="00B560D2"/>
    <w:rsid w:val="00B5769D"/>
    <w:rsid w:val="00B57B4F"/>
    <w:rsid w:val="00B6167C"/>
    <w:rsid w:val="00B61BA6"/>
    <w:rsid w:val="00B6361C"/>
    <w:rsid w:val="00B6784B"/>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52"/>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C32"/>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A750E55-FD20-435B-9418-36509157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8</Pages>
  <Words>3077</Words>
  <Characters>17541</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64</cp:revision>
  <cp:lastPrinted>2018-08-13T16:59:00Z</cp:lastPrinted>
  <dcterms:created xsi:type="dcterms:W3CDTF">2020-03-09T10:10:00Z</dcterms:created>
  <dcterms:modified xsi:type="dcterms:W3CDTF">2020-09-21T08:43:00Z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